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34C5F61B"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0675E6">
        <w:rPr>
          <w:b/>
          <w:noProof/>
          <w:sz w:val="24"/>
        </w:rPr>
        <w:t>11</w:t>
      </w:r>
      <w:r w:rsidR="000361F8">
        <w:rPr>
          <w:b/>
          <w:noProof/>
          <w:sz w:val="24"/>
        </w:rPr>
        <w:t>1</w:t>
      </w:r>
      <w:r w:rsidR="00AB40FA">
        <w:rPr>
          <w:b/>
          <w:noProof/>
          <w:sz w:val="24"/>
        </w:rPr>
        <w:t xml:space="preserve"> </w:t>
      </w:r>
      <w:r w:rsidR="00AB40FA" w:rsidRPr="00AB40FA">
        <w:rPr>
          <w:b/>
          <w:noProof/>
          <w:sz w:val="24"/>
        </w:rPr>
        <w:t>electronic</w:t>
      </w:r>
      <w:r>
        <w:rPr>
          <w:b/>
          <w:i/>
          <w:noProof/>
          <w:sz w:val="28"/>
        </w:rPr>
        <w:tab/>
      </w:r>
      <w:r w:rsidR="00DF3503" w:rsidRPr="00DF3503">
        <w:rPr>
          <w:b/>
          <w:i/>
          <w:noProof/>
          <w:sz w:val="28"/>
        </w:rPr>
        <w:t>R2-2007220</w:t>
      </w:r>
    </w:p>
    <w:p w14:paraId="3FC2072F" w14:textId="4CD6A580" w:rsidR="001E41F3" w:rsidRPr="006D423B" w:rsidRDefault="005E227A" w:rsidP="006D423B">
      <w:pPr>
        <w:pStyle w:val="a4"/>
        <w:rPr>
          <w:rFonts w:cs="Arial"/>
          <w:sz w:val="22"/>
          <w:szCs w:val="22"/>
          <w:lang w:eastAsia="zh-CN"/>
        </w:rPr>
      </w:pPr>
      <w:r>
        <w:rPr>
          <w:rFonts w:cs="Arial"/>
          <w:bCs/>
          <w:sz w:val="22"/>
          <w:szCs w:val="22"/>
        </w:rPr>
        <w:t xml:space="preserve">E-Meeting, </w:t>
      </w:r>
      <w:r w:rsidR="00807429">
        <w:rPr>
          <w:rFonts w:cs="Arial"/>
          <w:bCs/>
          <w:sz w:val="22"/>
          <w:szCs w:val="22"/>
        </w:rPr>
        <w:t>17</w:t>
      </w:r>
      <w:r w:rsidR="00807429" w:rsidRPr="00366ABB">
        <w:rPr>
          <w:rFonts w:cs="Arial"/>
          <w:bCs/>
          <w:sz w:val="22"/>
          <w:szCs w:val="22"/>
          <w:vertAlign w:val="superscript"/>
        </w:rPr>
        <w:t>th</w:t>
      </w:r>
      <w:r w:rsidR="00807429">
        <w:rPr>
          <w:rFonts w:cs="Arial"/>
          <w:bCs/>
          <w:sz w:val="22"/>
          <w:szCs w:val="22"/>
        </w:rPr>
        <w:t xml:space="preserve"> – 28</w:t>
      </w:r>
      <w:r w:rsidR="00807429" w:rsidRPr="00366ABB">
        <w:rPr>
          <w:rFonts w:cs="Arial"/>
          <w:bCs/>
          <w:sz w:val="22"/>
          <w:szCs w:val="22"/>
          <w:vertAlign w:val="superscript"/>
        </w:rPr>
        <w:t>th</w:t>
      </w:r>
      <w:r w:rsidR="00807429">
        <w:rPr>
          <w:rFonts w:cs="Arial"/>
          <w:bCs/>
          <w:sz w:val="22"/>
          <w:szCs w:val="22"/>
          <w:vertAlign w:val="superscript"/>
        </w:rPr>
        <w:t xml:space="preserve"> </w:t>
      </w:r>
      <w:r w:rsidR="00807429">
        <w:rPr>
          <w:rFonts w:cs="Arial"/>
          <w:bCs/>
          <w:sz w:val="22"/>
          <w:szCs w:val="22"/>
        </w:rPr>
        <w:t>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55381308" w:rsidR="001E41F3" w:rsidRPr="00410371" w:rsidRDefault="00F46A65" w:rsidP="00644F68">
            <w:pPr>
              <w:pStyle w:val="CRCoverPage"/>
              <w:spacing w:after="0"/>
              <w:jc w:val="right"/>
              <w:rPr>
                <w:b/>
                <w:noProof/>
                <w:sz w:val="28"/>
              </w:rPr>
            </w:pPr>
            <w:r>
              <w:rPr>
                <w:b/>
                <w:noProof/>
                <w:sz w:val="28"/>
              </w:rPr>
              <w:t>3</w:t>
            </w:r>
            <w:r w:rsidR="00644F68">
              <w:rPr>
                <w:b/>
                <w:noProof/>
                <w:sz w:val="28"/>
              </w:rPr>
              <w:t>8</w:t>
            </w:r>
            <w:r>
              <w:rPr>
                <w:b/>
                <w:noProof/>
                <w:sz w:val="28"/>
              </w:rPr>
              <w:t>.3</w:t>
            </w:r>
            <w:r w:rsidR="00ED0D39">
              <w:rPr>
                <w:b/>
                <w:noProof/>
                <w:sz w:val="28"/>
              </w:rPr>
              <w:t>31</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2A1EC8C2" w:rsidR="001E41F3" w:rsidRPr="00410371" w:rsidRDefault="00E5646C" w:rsidP="001B378E">
            <w:pPr>
              <w:pStyle w:val="CRCoverPage"/>
              <w:spacing w:after="0"/>
              <w:jc w:val="center"/>
              <w:rPr>
                <w:noProof/>
              </w:rPr>
            </w:pPr>
            <w:r>
              <w:rPr>
                <w:b/>
                <w:noProof/>
                <w:sz w:val="28"/>
              </w:rPr>
              <w:t>1802</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1F2419F8" w:rsidR="001E41F3" w:rsidRPr="00410371" w:rsidRDefault="00094979" w:rsidP="00572958">
            <w:pPr>
              <w:pStyle w:val="CRCoverPage"/>
              <w:spacing w:after="0"/>
              <w:jc w:val="center"/>
              <w:rPr>
                <w:noProof/>
                <w:sz w:val="28"/>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4F7D6E">
              <w:rPr>
                <w:rFonts w:hint="eastAsia"/>
                <w:b/>
                <w:noProof/>
                <w:sz w:val="28"/>
                <w:lang w:val="sv-SE" w:eastAsia="zh-CN"/>
              </w:rPr>
              <w:t>1</w:t>
            </w:r>
            <w:r>
              <w:rPr>
                <w:b/>
                <w:noProof/>
                <w:sz w:val="28"/>
                <w:lang w:val="sv-SE"/>
              </w:rPr>
              <w:t>.0</w:t>
            </w:r>
            <w:r>
              <w:rPr>
                <w:b/>
                <w:noProof/>
                <w:sz w:val="28"/>
                <w:lang w:val="sv-SE"/>
              </w:rPr>
              <w:fldChar w:fldCharType="end"/>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0C56710"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6F5A5735" w:rsidR="001E41F3" w:rsidRDefault="00D02642">
            <w:pPr>
              <w:pStyle w:val="CRCoverPage"/>
              <w:spacing w:after="0"/>
              <w:ind w:left="100"/>
              <w:rPr>
                <w:noProof/>
              </w:rPr>
            </w:pPr>
            <w:r>
              <w:t xml:space="preserve">Clarification on the </w:t>
            </w:r>
            <w:r w:rsidR="00686FEE">
              <w:t xml:space="preserve">early measurement during </w:t>
            </w:r>
            <w:r>
              <w:t>inter-RAT cell reselection</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500F9898" w:rsidR="001E41F3" w:rsidRDefault="00812141" w:rsidP="00812141">
            <w:pPr>
              <w:pStyle w:val="CRCoverPage"/>
              <w:spacing w:after="0"/>
              <w:ind w:left="100"/>
              <w:rPr>
                <w:noProof/>
              </w:rPr>
            </w:pPr>
            <w:r>
              <w:rPr>
                <w:noProof/>
              </w:rPr>
              <w:t>vivo</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070EDAB9" w:rsidR="001E41F3" w:rsidRDefault="00E3121C" w:rsidP="00572958">
            <w:pPr>
              <w:pStyle w:val="CRCoverPage"/>
              <w:spacing w:after="0"/>
              <w:ind w:left="100"/>
              <w:rPr>
                <w:noProof/>
              </w:rPr>
            </w:pPr>
            <w:r w:rsidRPr="006D6560">
              <w:rPr>
                <w:noProof/>
              </w:rPr>
              <w:t>LTE_NR_DC_CA_enh-Core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427621FD" w:rsidR="001E41F3" w:rsidRDefault="00431FDF" w:rsidP="008A6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w:t>
            </w:r>
            <w:r w:rsidR="008A68D8">
              <w:rPr>
                <w:noProof/>
              </w:rPr>
              <w:t>0</w:t>
            </w:r>
            <w:r w:rsidR="00847A19">
              <w:rPr>
                <w:noProof/>
              </w:rPr>
              <w:t>8</w:t>
            </w:r>
            <w:r w:rsidR="00F46A65">
              <w:rPr>
                <w:noProof/>
              </w:rPr>
              <w:t>-</w:t>
            </w:r>
            <w:r w:rsidR="006542C6">
              <w:rPr>
                <w:noProof/>
              </w:rPr>
              <w:t>0</w:t>
            </w:r>
            <w:r w:rsidR="00A538B2">
              <w:rPr>
                <w:noProof/>
              </w:rPr>
              <w:t>7</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6FC0A294" w:rsidR="001E41F3" w:rsidRDefault="000A083E" w:rsidP="000A083E">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72C360E" w:rsidR="001E41F3" w:rsidRDefault="00F46A65">
            <w:pPr>
              <w:pStyle w:val="CRCoverPage"/>
              <w:spacing w:after="0"/>
              <w:ind w:left="100"/>
              <w:rPr>
                <w:noProof/>
              </w:rPr>
            </w:pPr>
            <w:r>
              <w:rPr>
                <w:noProof/>
              </w:rPr>
              <w:t>Rel-1</w:t>
            </w:r>
            <w:r w:rsidR="009A783A">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A138E" w14:textId="01D263A3" w:rsidR="00704F48" w:rsidRPr="00BA668C" w:rsidRDefault="00B16B94" w:rsidP="00192EA3">
            <w:pPr>
              <w:jc w:val="both"/>
              <w:rPr>
                <w:noProof/>
                <w:lang w:eastAsia="zh-CN"/>
              </w:rPr>
            </w:pPr>
            <w:r>
              <w:t>According to RAN2 agreement, if i</w:t>
            </w:r>
            <w:r w:rsidR="008E3F39">
              <w:t xml:space="preserve">nter-RAT cell reselection occurs while </w:t>
            </w:r>
            <w:r w:rsidR="008E3F39" w:rsidRPr="00F537EB">
              <w:t xml:space="preserve">T331 </w:t>
            </w:r>
            <w:r w:rsidR="008E3F39">
              <w:t xml:space="preserve">is running, the UE should </w:t>
            </w:r>
            <w:r>
              <w:t>stop</w:t>
            </w:r>
            <w:r w:rsidR="008E3F39">
              <w:t xml:space="preserve"> </w:t>
            </w:r>
            <w:r w:rsidR="00750BFF">
              <w:t xml:space="preserve">T331 and delete the </w:t>
            </w:r>
            <w:r w:rsidR="003B3938">
              <w:t>idle/inactive measurement configuration</w:t>
            </w:r>
            <w:r w:rsidR="00E84F0E">
              <w:t>. However, in the current text</w:t>
            </w:r>
            <w:r w:rsidR="00322319">
              <w:t xml:space="preserve"> in 38.331</w:t>
            </w:r>
            <w:r w:rsidR="00E84F0E">
              <w:t>,</w:t>
            </w:r>
            <w:r w:rsidR="008E3F39" w:rsidDel="008E3F39">
              <w:rPr>
                <w:noProof/>
                <w:lang w:eastAsia="zh-CN"/>
              </w:rPr>
              <w:t xml:space="preserve"> </w:t>
            </w:r>
            <w:r w:rsidR="003677F0">
              <w:t xml:space="preserve">if inter-RAT cell reselection occurs while </w:t>
            </w:r>
            <w:r w:rsidR="003677F0" w:rsidRPr="00F537EB">
              <w:t xml:space="preserve">T331 </w:t>
            </w:r>
            <w:r w:rsidR="003677F0">
              <w:t>is running, the UE stop</w:t>
            </w:r>
            <w:r w:rsidR="002C17DC">
              <w:t>s</w:t>
            </w:r>
            <w:r w:rsidR="003677F0">
              <w:t xml:space="preserve"> T331 </w:t>
            </w:r>
            <w:r w:rsidR="002C17DC">
              <w:t>but continue</w:t>
            </w:r>
            <w:r w:rsidR="00E874CE">
              <w:t>s</w:t>
            </w:r>
            <w:r w:rsidR="002C17DC">
              <w:t xml:space="preserve"> performing </w:t>
            </w:r>
            <w:r w:rsidR="003677F0">
              <w:t>the idle/inactive measurement</w:t>
            </w:r>
            <w:r w:rsidR="00C92C22">
              <w:t xml:space="preserve"> (</w:t>
            </w:r>
            <w:r w:rsidR="00E77F04" w:rsidRPr="00834AED">
              <w:t xml:space="preserve">perform the actions as specified in </w:t>
            </w:r>
            <w:r w:rsidR="00C92C22" w:rsidRPr="00834AED">
              <w:t>5.7.8.2a</w:t>
            </w:r>
            <w:r w:rsidR="00C92C22">
              <w:rPr>
                <w:rFonts w:hint="eastAsia"/>
                <w:lang w:eastAsia="zh-CN"/>
              </w:rPr>
              <w:t>)</w:t>
            </w:r>
            <w:r w:rsidR="002C17DC">
              <w:t>, which is incorrect</w:t>
            </w:r>
            <w:r w:rsidR="003677F0">
              <w:t xml:space="preserve">. </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Pr="006A3BC6"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72896" w14:textId="4B2FC254" w:rsidR="00027093" w:rsidRPr="005425F0" w:rsidRDefault="008D0E24" w:rsidP="00604170">
            <w:pPr>
              <w:spacing w:after="0"/>
              <w:rPr>
                <w:rFonts w:ascii="Arial" w:hAnsi="Arial"/>
                <w:noProof/>
                <w:u w:val="single"/>
                <w:lang w:eastAsia="zh-CN"/>
              </w:rPr>
            </w:pPr>
            <w:r w:rsidRPr="00EA2DC2">
              <w:t xml:space="preserve">Correction on the </w:t>
            </w:r>
            <w:r w:rsidR="00FF6DF0">
              <w:t xml:space="preserve">UE </w:t>
            </w:r>
            <w:r w:rsidRPr="00EA2DC2">
              <w:t xml:space="preserve">behaviour </w:t>
            </w:r>
            <w:r w:rsidR="005A5CD7">
              <w:t>on the idle/inactive measurement configuration</w:t>
            </w:r>
            <w:r w:rsidR="007C43C9">
              <w:t xml:space="preserve"> </w:t>
            </w:r>
            <w:r w:rsidRPr="00EA2DC2">
              <w:t xml:space="preserve">when </w:t>
            </w:r>
            <w:r w:rsidR="00EA2DC2">
              <w:t>inter-RAT cell reselection occurs</w:t>
            </w:r>
            <w:r w:rsidR="000D02DF">
              <w:t>.</w:t>
            </w: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72D97112" w:rsidR="001E41F3" w:rsidRPr="00F030E8" w:rsidRDefault="004F5FA2" w:rsidP="00436D73">
            <w:pPr>
              <w:pStyle w:val="CRCoverPage"/>
              <w:spacing w:after="0"/>
              <w:rPr>
                <w:rFonts w:ascii="Times New Roman" w:hAnsi="Times New Roman"/>
                <w:noProof/>
                <w:lang w:eastAsia="zh-CN"/>
              </w:rPr>
            </w:pPr>
            <w:r>
              <w:rPr>
                <w:rFonts w:ascii="Times New Roman" w:hAnsi="Times New Roman"/>
                <w:noProof/>
                <w:lang w:eastAsia="zh-CN"/>
              </w:rPr>
              <w:t xml:space="preserve">The current </w:t>
            </w:r>
            <w:r w:rsidR="00E915C2">
              <w:rPr>
                <w:rFonts w:ascii="Times New Roman" w:hAnsi="Times New Roman"/>
                <w:noProof/>
                <w:lang w:eastAsia="zh-CN"/>
              </w:rPr>
              <w:t xml:space="preserve">UE behaviour </w:t>
            </w:r>
            <w:r w:rsidR="00251C9B">
              <w:rPr>
                <w:rFonts w:ascii="Times New Roman" w:hAnsi="Times New Roman"/>
                <w:noProof/>
                <w:lang w:eastAsia="zh-CN"/>
              </w:rPr>
              <w:t xml:space="preserve">when </w:t>
            </w:r>
            <w:r w:rsidR="00725025" w:rsidRPr="00725025">
              <w:rPr>
                <w:rFonts w:ascii="Times New Roman" w:hAnsi="Times New Roman"/>
                <w:noProof/>
                <w:lang w:eastAsia="zh-CN"/>
              </w:rPr>
              <w:t xml:space="preserve">inter-RAT cell reselection occurs </w:t>
            </w:r>
            <w:r w:rsidR="00020A81" w:rsidRPr="00020A81">
              <w:rPr>
                <w:rFonts w:ascii="Times New Roman" w:hAnsi="Times New Roman"/>
                <w:noProof/>
                <w:lang w:eastAsia="zh-CN"/>
              </w:rPr>
              <w:t>violat</w:t>
            </w:r>
            <w:r w:rsidR="00020A81">
              <w:rPr>
                <w:rFonts w:ascii="Times New Roman" w:hAnsi="Times New Roman"/>
                <w:noProof/>
                <w:lang w:eastAsia="zh-CN"/>
              </w:rPr>
              <w:t xml:space="preserve">es </w:t>
            </w:r>
            <w:r w:rsidR="00E915C2">
              <w:rPr>
                <w:rFonts w:ascii="Times New Roman" w:hAnsi="Times New Roman"/>
                <w:noProof/>
                <w:lang w:eastAsia="zh-CN"/>
              </w:rPr>
              <w:t>RAN2 agreement.</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537F8FCC" w:rsidR="001E41F3" w:rsidRDefault="00604170" w:rsidP="00C570B2">
            <w:pPr>
              <w:pStyle w:val="CRCoverPage"/>
              <w:spacing w:after="0"/>
              <w:ind w:left="100"/>
              <w:rPr>
                <w:noProof/>
              </w:rPr>
            </w:pPr>
            <w:r>
              <w:rPr>
                <w:noProof/>
                <w:lang w:eastAsia="zh-TW"/>
              </w:rPr>
              <w:t>5.7.8.</w:t>
            </w:r>
            <w:r w:rsidR="00D00F23">
              <w:rPr>
                <w:rFonts w:hint="eastAsia"/>
                <w:noProof/>
                <w:lang w:eastAsia="zh-CN"/>
              </w:rPr>
              <w:t>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46E719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2AB90168" w:rsidR="001E41F3" w:rsidRDefault="00CE28B7">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799B6FC5" w:rsidR="002374FB" w:rsidRDefault="002374FB" w:rsidP="000E1F46">
            <w:pPr>
              <w:pStyle w:val="CRCoverPage"/>
              <w:spacing w:after="0"/>
              <w:ind w:left="99"/>
              <w:rPr>
                <w:noProof/>
              </w:rPr>
            </w:pPr>
            <w:r>
              <w:rPr>
                <w:noProof/>
              </w:rPr>
              <w:t>TS</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5E33BF92" w:rsidR="001E41F3" w:rsidRDefault="001E41F3">
            <w:pPr>
              <w:pStyle w:val="CRCoverPage"/>
              <w:spacing w:after="0"/>
              <w:ind w:left="100"/>
              <w:rPr>
                <w:noProof/>
                <w:lang w:eastAsia="zh-CN"/>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B369BF"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37BC18CE" w:rsidR="001B3162" w:rsidRDefault="001B3162">
      <w:pPr>
        <w:rPr>
          <w:noProof/>
        </w:rPr>
      </w:pPr>
    </w:p>
    <w:p w14:paraId="27B1DE18" w14:textId="77777777" w:rsidR="001B378E" w:rsidRDefault="001B378E" w:rsidP="001B3162">
      <w:pPr>
        <w:sectPr w:rsidR="001B378E" w:rsidSect="001B378E">
          <w:headerReference w:type="default" r:id="rId12"/>
          <w:footnotePr>
            <w:numRestart w:val="eachSect"/>
          </w:footnotePr>
          <w:pgSz w:w="11907" w:h="16840" w:code="9"/>
          <w:pgMar w:top="1418" w:right="1134" w:bottom="1134" w:left="1134" w:header="680" w:footer="567" w:gutter="0"/>
          <w:cols w:space="720"/>
          <w:docGrid w:linePitch="272"/>
        </w:sectPr>
      </w:pPr>
    </w:p>
    <w:p w14:paraId="59813C63" w14:textId="175E9FF7" w:rsidR="002C0D53" w:rsidRPr="00AB55A0" w:rsidRDefault="002C0D53" w:rsidP="00AB55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bCs/>
          <w:i/>
          <w:sz w:val="22"/>
          <w:szCs w:val="22"/>
          <w:lang w:eastAsia="zh-CN"/>
        </w:rPr>
      </w:pPr>
      <w:r w:rsidRPr="00AB55A0">
        <w:rPr>
          <w:bCs/>
          <w:i/>
          <w:sz w:val="22"/>
          <w:szCs w:val="22"/>
          <w:lang w:eastAsia="zh-CN"/>
        </w:rPr>
        <w:lastRenderedPageBreak/>
        <w:t>BEGIN OF CHANGES</w:t>
      </w:r>
    </w:p>
    <w:p w14:paraId="074F0259" w14:textId="77777777" w:rsidR="00995D27" w:rsidRPr="00834AED" w:rsidRDefault="00995D27" w:rsidP="00995D27">
      <w:pPr>
        <w:pStyle w:val="3"/>
      </w:pPr>
      <w:bookmarkStart w:id="2" w:name="_Toc46439361"/>
      <w:bookmarkStart w:id="3" w:name="_Toc46444198"/>
      <w:bookmarkStart w:id="4" w:name="_Toc46486959"/>
      <w:r w:rsidRPr="00834AED">
        <w:t>5.7.8</w:t>
      </w:r>
      <w:r w:rsidRPr="00834AED">
        <w:tab/>
        <w:t>Idle/inactive Measurements</w:t>
      </w:r>
      <w:bookmarkEnd w:id="2"/>
      <w:bookmarkEnd w:id="3"/>
      <w:bookmarkEnd w:id="4"/>
    </w:p>
    <w:p w14:paraId="7D19C680" w14:textId="77777777" w:rsidR="00995D27" w:rsidRPr="00834AED" w:rsidRDefault="00995D27" w:rsidP="00995D27">
      <w:pPr>
        <w:pStyle w:val="4"/>
      </w:pPr>
      <w:bookmarkStart w:id="5" w:name="_Toc46439362"/>
      <w:bookmarkStart w:id="6" w:name="_Toc46444199"/>
      <w:bookmarkStart w:id="7" w:name="_Toc46486960"/>
      <w:r w:rsidRPr="00834AED">
        <w:t>5.7.8.1</w:t>
      </w:r>
      <w:r w:rsidRPr="00834AED">
        <w:tab/>
        <w:t>General</w:t>
      </w:r>
      <w:bookmarkEnd w:id="5"/>
      <w:bookmarkEnd w:id="6"/>
      <w:bookmarkEnd w:id="7"/>
    </w:p>
    <w:p w14:paraId="60E12937" w14:textId="77777777" w:rsidR="00995D27" w:rsidRPr="00834AED" w:rsidRDefault="00995D27" w:rsidP="00995D27">
      <w:r w:rsidRPr="00834AED">
        <w:t>This procedure specifies the measurements to be performed and stored by a UE in RRC_IDLE and RRC_INACTIVE when it has an idle/inactive measurement configuration.</w:t>
      </w:r>
    </w:p>
    <w:p w14:paraId="38F7019E" w14:textId="77777777" w:rsidR="00995D27" w:rsidRPr="00834AED" w:rsidRDefault="00995D27" w:rsidP="00995D27">
      <w:pPr>
        <w:pStyle w:val="4"/>
      </w:pPr>
      <w:bookmarkStart w:id="8" w:name="_Toc46439363"/>
      <w:bookmarkStart w:id="9" w:name="_Toc46444200"/>
      <w:bookmarkStart w:id="10" w:name="_Toc46486961"/>
      <w:r w:rsidRPr="00834AED">
        <w:t>5.7.8.1a</w:t>
      </w:r>
      <w:r w:rsidRPr="00834AED">
        <w:tab/>
        <w:t>Measurement configuration</w:t>
      </w:r>
      <w:bookmarkEnd w:id="8"/>
      <w:bookmarkEnd w:id="9"/>
      <w:bookmarkEnd w:id="10"/>
    </w:p>
    <w:p w14:paraId="7705CDAE" w14:textId="77777777" w:rsidR="00995D27" w:rsidRPr="00834AED" w:rsidRDefault="00995D27" w:rsidP="00995D27">
      <w:r w:rsidRPr="00834AED">
        <w:t>The purpose of this procedure is to update the idle/inactive measurement configuration.</w:t>
      </w:r>
    </w:p>
    <w:p w14:paraId="34B090C3" w14:textId="77777777" w:rsidR="00995D27" w:rsidRPr="00834AED" w:rsidRDefault="00995D27" w:rsidP="00995D27">
      <w:r w:rsidRPr="00834AED">
        <w:t>The UE initiates this procedure while T331 is running and one of the following conditions is met:</w:t>
      </w:r>
    </w:p>
    <w:p w14:paraId="74AE48C0" w14:textId="77777777" w:rsidR="00995D27" w:rsidRPr="00834AED" w:rsidRDefault="00995D27" w:rsidP="00995D27">
      <w:pPr>
        <w:pStyle w:val="B1"/>
      </w:pPr>
      <w:r w:rsidRPr="00834AED">
        <w:t>1&gt;</w:t>
      </w:r>
      <w:r w:rsidRPr="00834AED">
        <w:tab/>
        <w:t>upon selecting a cell when entering RRC_IDLE or RRC-INACTIVE from RRC_CONNECTED; or</w:t>
      </w:r>
    </w:p>
    <w:p w14:paraId="5D29EBA1" w14:textId="77777777" w:rsidR="00995D27" w:rsidRPr="00834AED" w:rsidRDefault="00995D27" w:rsidP="00995D27">
      <w:pPr>
        <w:pStyle w:val="B1"/>
      </w:pPr>
      <w:r w:rsidRPr="00834AED">
        <w:t>1&gt;</w:t>
      </w:r>
      <w:r w:rsidRPr="00834AED">
        <w:tab/>
        <w:t>upon update of system information (</w:t>
      </w:r>
      <w:r w:rsidRPr="00834AED">
        <w:rPr>
          <w:i/>
          <w:iCs/>
        </w:rPr>
        <w:t>SIB4</w:t>
      </w:r>
      <w:r w:rsidRPr="00834AED">
        <w:t xml:space="preserve">, or </w:t>
      </w:r>
      <w:r w:rsidRPr="00834AED">
        <w:rPr>
          <w:i/>
          <w:iCs/>
        </w:rPr>
        <w:t>SIB11</w:t>
      </w:r>
      <w:r w:rsidRPr="00834AED">
        <w:t>)</w:t>
      </w:r>
    </w:p>
    <w:p w14:paraId="2C415F53" w14:textId="77777777" w:rsidR="00995D27" w:rsidRPr="00834AED" w:rsidRDefault="00995D27" w:rsidP="00995D27">
      <w:r w:rsidRPr="00834AED">
        <w:t>While in RRC_IDLE or RRC_INACTIVE, and T331 is running, the UE shall:</w:t>
      </w:r>
    </w:p>
    <w:p w14:paraId="62F2B2D7" w14:textId="77777777" w:rsidR="00995D27" w:rsidRPr="00834AED" w:rsidRDefault="00995D27" w:rsidP="00995D27">
      <w:pPr>
        <w:pStyle w:val="B1"/>
        <w:rPr>
          <w:lang w:eastAsia="zh-CN"/>
        </w:rPr>
      </w:pPr>
      <w:r w:rsidRPr="00834AED">
        <w:t>1&gt;</w:t>
      </w:r>
      <w:r w:rsidRPr="00834AED">
        <w:tab/>
        <w:t xml:space="preserve">if </w:t>
      </w:r>
      <w:proofErr w:type="spellStart"/>
      <w:r w:rsidRPr="00834AED">
        <w:rPr>
          <w:i/>
          <w:iCs/>
        </w:rPr>
        <w:t>VarMeasIdleConfig</w:t>
      </w:r>
      <w:proofErr w:type="spellEnd"/>
      <w:r w:rsidRPr="00834AED">
        <w:t xml:space="preserve"> includes neither a </w:t>
      </w:r>
      <w:proofErr w:type="spellStart"/>
      <w:r w:rsidRPr="00834AED">
        <w:rPr>
          <w:i/>
          <w:iCs/>
        </w:rPr>
        <w:t>measIdleCarrierListEUTRA</w:t>
      </w:r>
      <w:proofErr w:type="spellEnd"/>
      <w:r w:rsidRPr="00834AED">
        <w:rPr>
          <w:i/>
          <w:iCs/>
        </w:rPr>
        <w:t xml:space="preserve"> </w:t>
      </w:r>
      <w:r w:rsidRPr="00834AED">
        <w:t xml:space="preserve">nor a </w:t>
      </w:r>
      <w:proofErr w:type="spellStart"/>
      <w:r w:rsidRPr="00834AED">
        <w:rPr>
          <w:i/>
          <w:iCs/>
        </w:rPr>
        <w:t>measIdleCarrierListNR</w:t>
      </w:r>
      <w:proofErr w:type="spellEnd"/>
      <w:r w:rsidRPr="00834AED">
        <w:t xml:space="preserve"> received from the </w:t>
      </w:r>
      <w:proofErr w:type="spellStart"/>
      <w:r w:rsidRPr="00834AED">
        <w:rPr>
          <w:i/>
          <w:iCs/>
        </w:rPr>
        <w:t>RRCRelease</w:t>
      </w:r>
      <w:proofErr w:type="spellEnd"/>
      <w:r w:rsidRPr="00834AED">
        <w:t xml:space="preserve"> message</w:t>
      </w:r>
      <w:r w:rsidRPr="00834AED">
        <w:rPr>
          <w:lang w:eastAsia="zh-CN"/>
        </w:rPr>
        <w:t>:</w:t>
      </w:r>
    </w:p>
    <w:p w14:paraId="13C3CB15" w14:textId="77777777" w:rsidR="00995D27" w:rsidRPr="00834AED" w:rsidRDefault="00995D27" w:rsidP="00995D27">
      <w:pPr>
        <w:pStyle w:val="B2"/>
        <w:rPr>
          <w:lang w:eastAsia="zh-CN"/>
        </w:rPr>
      </w:pPr>
      <w:r w:rsidRPr="00834AED">
        <w:t>2&gt;</w:t>
      </w:r>
      <w:r w:rsidRPr="00834AED">
        <w:tab/>
        <w:t>if the UE is capable of idle/inactive measurements for NE-DC</w:t>
      </w:r>
      <w:r w:rsidRPr="00834AED">
        <w:rPr>
          <w:lang w:eastAsia="zh-CN"/>
        </w:rPr>
        <w:t>:</w:t>
      </w:r>
    </w:p>
    <w:p w14:paraId="5952AA76" w14:textId="77777777" w:rsidR="00995D27" w:rsidRPr="00834AED" w:rsidRDefault="00995D27" w:rsidP="00995D27">
      <w:pPr>
        <w:pStyle w:val="B3"/>
      </w:pPr>
      <w:r w:rsidRPr="00834AED">
        <w:t>3&gt;</w:t>
      </w:r>
      <w:r w:rsidRPr="00834AED">
        <w:tab/>
        <w:t xml:space="preserve">if the SIB11 includes the </w:t>
      </w:r>
      <w:proofErr w:type="spellStart"/>
      <w:r w:rsidRPr="00834AED">
        <w:rPr>
          <w:i/>
          <w:iCs/>
        </w:rPr>
        <w:t>measIdleConfigSIB</w:t>
      </w:r>
      <w:proofErr w:type="spellEnd"/>
      <w:r w:rsidRPr="00834AED">
        <w:t xml:space="preserve"> and contains </w:t>
      </w:r>
      <w:proofErr w:type="spellStart"/>
      <w:r w:rsidRPr="00834AED">
        <w:rPr>
          <w:i/>
          <w:iCs/>
        </w:rPr>
        <w:t>measIdleCarrierListEUTRA</w:t>
      </w:r>
      <w:proofErr w:type="spellEnd"/>
      <w:r w:rsidRPr="00834AED">
        <w:t>:</w:t>
      </w:r>
    </w:p>
    <w:p w14:paraId="536255CB" w14:textId="77777777" w:rsidR="00995D27" w:rsidRPr="00834AED" w:rsidRDefault="00995D27" w:rsidP="00995D27">
      <w:pPr>
        <w:pStyle w:val="B4"/>
      </w:pPr>
      <w:r w:rsidRPr="00834AED">
        <w:t>4&gt;</w:t>
      </w:r>
      <w:r w:rsidRPr="00834AED">
        <w:tab/>
        <w:t xml:space="preserve">store or replace the </w:t>
      </w:r>
      <w:proofErr w:type="spellStart"/>
      <w:r w:rsidRPr="00834AED">
        <w:rPr>
          <w:i/>
          <w:iCs/>
        </w:rPr>
        <w:t>measIdleCarrierListEUTRA</w:t>
      </w:r>
      <w:proofErr w:type="spellEnd"/>
      <w:r w:rsidRPr="00834AED">
        <w:t xml:space="preserve"> of </w:t>
      </w:r>
      <w:proofErr w:type="spellStart"/>
      <w:r w:rsidRPr="00834AED">
        <w:rPr>
          <w:i/>
          <w:iCs/>
        </w:rPr>
        <w:t>measIdleConfigSIB</w:t>
      </w:r>
      <w:proofErr w:type="spellEnd"/>
      <w:r w:rsidRPr="00834AED">
        <w:t xml:space="preserve"> of SIB11 within </w:t>
      </w:r>
      <w:proofErr w:type="spellStart"/>
      <w:r w:rsidRPr="00834AED">
        <w:rPr>
          <w:i/>
          <w:iCs/>
        </w:rPr>
        <w:t>VarMeasIdleConfig</w:t>
      </w:r>
      <w:proofErr w:type="spellEnd"/>
      <w:r w:rsidRPr="00834AED">
        <w:t>;</w:t>
      </w:r>
    </w:p>
    <w:p w14:paraId="7E824048" w14:textId="77777777" w:rsidR="00995D27" w:rsidRPr="00834AED" w:rsidRDefault="00995D27" w:rsidP="00995D27">
      <w:pPr>
        <w:pStyle w:val="B3"/>
      </w:pPr>
      <w:r w:rsidRPr="00834AED">
        <w:t>3&gt;</w:t>
      </w:r>
      <w:r w:rsidRPr="00834AED">
        <w:tab/>
        <w:t>else:</w:t>
      </w:r>
    </w:p>
    <w:p w14:paraId="65E90DCE" w14:textId="77777777" w:rsidR="00995D27" w:rsidRPr="00834AED" w:rsidRDefault="00995D27" w:rsidP="00995D27">
      <w:pPr>
        <w:pStyle w:val="B4"/>
      </w:pPr>
      <w:r w:rsidRPr="00834AED">
        <w:t>4&gt;</w:t>
      </w:r>
      <w:r w:rsidRPr="00834AED">
        <w:tab/>
        <w:t xml:space="preserve">remove the </w:t>
      </w:r>
      <w:proofErr w:type="spellStart"/>
      <w:r w:rsidRPr="00834AED">
        <w:rPr>
          <w:i/>
          <w:iCs/>
        </w:rPr>
        <w:t>measIdleCarrierListEUTRA</w:t>
      </w:r>
      <w:proofErr w:type="spellEnd"/>
      <w:r w:rsidRPr="00834AED">
        <w:t xml:space="preserve"> in </w:t>
      </w:r>
      <w:proofErr w:type="spellStart"/>
      <w:r w:rsidRPr="00834AED">
        <w:rPr>
          <w:i/>
          <w:iCs/>
        </w:rPr>
        <w:t>VarMeasIdleConfig</w:t>
      </w:r>
      <w:proofErr w:type="spellEnd"/>
      <w:r w:rsidRPr="00834AED">
        <w:t>, if stored;</w:t>
      </w:r>
    </w:p>
    <w:p w14:paraId="38C37738" w14:textId="77777777" w:rsidR="00995D27" w:rsidRPr="00834AED" w:rsidRDefault="00995D27" w:rsidP="00995D27">
      <w:pPr>
        <w:pStyle w:val="B2"/>
      </w:pPr>
      <w:r w:rsidRPr="00834AED">
        <w:t>2&gt;</w:t>
      </w:r>
      <w:r w:rsidRPr="00834AED">
        <w:tab/>
        <w:t>if the UE is capable of idle/inactive measurements for CA or NR-DC:</w:t>
      </w:r>
    </w:p>
    <w:p w14:paraId="3DC181F3" w14:textId="77777777" w:rsidR="00995D27" w:rsidRPr="00834AED" w:rsidRDefault="00995D27" w:rsidP="00995D27">
      <w:pPr>
        <w:pStyle w:val="B3"/>
      </w:pPr>
      <w:r w:rsidRPr="00834AED">
        <w:t>3&gt;</w:t>
      </w:r>
      <w:r w:rsidRPr="00834AED">
        <w:tab/>
        <w:t xml:space="preserve">if </w:t>
      </w:r>
      <w:r w:rsidRPr="00834AED">
        <w:rPr>
          <w:i/>
          <w:iCs/>
        </w:rPr>
        <w:t>SIB11</w:t>
      </w:r>
      <w:r w:rsidRPr="00834AED">
        <w:t xml:space="preserve"> includes the </w:t>
      </w:r>
      <w:proofErr w:type="spellStart"/>
      <w:r w:rsidRPr="00834AED">
        <w:rPr>
          <w:i/>
          <w:iCs/>
        </w:rPr>
        <w:t>measIdleConfigSIB</w:t>
      </w:r>
      <w:proofErr w:type="spellEnd"/>
      <w:r w:rsidRPr="00834AED">
        <w:t xml:space="preserve"> and contains </w:t>
      </w:r>
      <w:proofErr w:type="spellStart"/>
      <w:r w:rsidRPr="00834AED">
        <w:rPr>
          <w:i/>
          <w:iCs/>
        </w:rPr>
        <w:t>measIdleCarrierListNR</w:t>
      </w:r>
      <w:proofErr w:type="spellEnd"/>
      <w:r w:rsidRPr="00834AED">
        <w:t>:</w:t>
      </w:r>
    </w:p>
    <w:p w14:paraId="43A3229D" w14:textId="77777777" w:rsidR="00995D27" w:rsidRPr="00834AED" w:rsidRDefault="00995D27" w:rsidP="00995D27">
      <w:pPr>
        <w:pStyle w:val="B4"/>
      </w:pPr>
      <w:r w:rsidRPr="00834AED">
        <w:t>4&gt;</w:t>
      </w:r>
      <w:r w:rsidRPr="00834AED">
        <w:tab/>
        <w:t xml:space="preserve">store or replace the </w:t>
      </w:r>
      <w:proofErr w:type="spellStart"/>
      <w:r w:rsidRPr="00834AED">
        <w:rPr>
          <w:i/>
          <w:iCs/>
        </w:rPr>
        <w:t>measIdleCarrierListNR</w:t>
      </w:r>
      <w:proofErr w:type="spellEnd"/>
      <w:r w:rsidRPr="00834AED">
        <w:t xml:space="preserve"> of </w:t>
      </w:r>
      <w:proofErr w:type="spellStart"/>
      <w:r w:rsidRPr="00834AED">
        <w:rPr>
          <w:i/>
          <w:iCs/>
          <w:lang w:eastAsia="zh-CN"/>
        </w:rPr>
        <w:t>measIdleConfigSIB</w:t>
      </w:r>
      <w:proofErr w:type="spellEnd"/>
      <w:r w:rsidRPr="00834AED">
        <w:rPr>
          <w:lang w:eastAsia="zh-CN"/>
        </w:rPr>
        <w:t xml:space="preserve"> of </w:t>
      </w:r>
      <w:r w:rsidRPr="00834AED">
        <w:rPr>
          <w:i/>
          <w:iCs/>
          <w:lang w:eastAsia="zh-CN"/>
        </w:rPr>
        <w:t>SIB11</w:t>
      </w:r>
      <w:r w:rsidRPr="00834AED">
        <w:rPr>
          <w:lang w:eastAsia="zh-CN"/>
        </w:rPr>
        <w:t xml:space="preserve"> within </w:t>
      </w:r>
      <w:proofErr w:type="spellStart"/>
      <w:r w:rsidRPr="00834AED">
        <w:rPr>
          <w:i/>
          <w:iCs/>
        </w:rPr>
        <w:t>VarMeasIdleConfig</w:t>
      </w:r>
      <w:proofErr w:type="spellEnd"/>
      <w:r w:rsidRPr="00834AED">
        <w:t>;</w:t>
      </w:r>
    </w:p>
    <w:p w14:paraId="6473CAFB" w14:textId="77777777" w:rsidR="00995D27" w:rsidRPr="00834AED" w:rsidRDefault="00995D27" w:rsidP="00995D27">
      <w:pPr>
        <w:pStyle w:val="B3"/>
      </w:pPr>
      <w:r w:rsidRPr="00834AED">
        <w:t>3&gt;</w:t>
      </w:r>
      <w:r w:rsidRPr="00834AED">
        <w:tab/>
        <w:t>else:</w:t>
      </w:r>
    </w:p>
    <w:p w14:paraId="493EF93E" w14:textId="77777777" w:rsidR="00995D27" w:rsidRPr="00834AED" w:rsidRDefault="00995D27" w:rsidP="00995D27">
      <w:pPr>
        <w:pStyle w:val="B4"/>
        <w:rPr>
          <w:lang w:eastAsia="zh-CN"/>
        </w:rPr>
      </w:pPr>
      <w:r w:rsidRPr="00834AED">
        <w:t>4&gt;</w:t>
      </w:r>
      <w:r w:rsidRPr="00834AED">
        <w:tab/>
        <w:t xml:space="preserve">remove the </w:t>
      </w:r>
      <w:proofErr w:type="spellStart"/>
      <w:r w:rsidRPr="00834AED">
        <w:rPr>
          <w:i/>
          <w:iCs/>
        </w:rPr>
        <w:t>measIdleCarrierListNR</w:t>
      </w:r>
      <w:proofErr w:type="spellEnd"/>
      <w:r w:rsidRPr="00834AED">
        <w:t xml:space="preserve"> in </w:t>
      </w:r>
      <w:proofErr w:type="spellStart"/>
      <w:r w:rsidRPr="00834AED">
        <w:rPr>
          <w:i/>
          <w:iCs/>
        </w:rPr>
        <w:t>VarMeasIdleConfig</w:t>
      </w:r>
      <w:proofErr w:type="spellEnd"/>
      <w:r w:rsidRPr="00834AED">
        <w:t>, if stored;</w:t>
      </w:r>
    </w:p>
    <w:p w14:paraId="0FEC953F" w14:textId="77777777" w:rsidR="00995D27" w:rsidRPr="00834AED" w:rsidRDefault="00995D27" w:rsidP="00995D27">
      <w:pPr>
        <w:pStyle w:val="B1"/>
      </w:pPr>
      <w:r w:rsidRPr="00834AED">
        <w:t>1&gt;</w:t>
      </w:r>
      <w:r w:rsidRPr="00834AED">
        <w:tab/>
        <w:t xml:space="preserve">for each entry in the </w:t>
      </w:r>
      <w:proofErr w:type="spellStart"/>
      <w:r w:rsidRPr="00834AED">
        <w:rPr>
          <w:i/>
        </w:rPr>
        <w:t>measIdleCarrierListNR</w:t>
      </w:r>
      <w:proofErr w:type="spellEnd"/>
      <w:r w:rsidRPr="00834AED">
        <w:t xml:space="preserve"> within </w:t>
      </w:r>
      <w:proofErr w:type="spellStart"/>
      <w:r w:rsidRPr="00834AED">
        <w:rPr>
          <w:i/>
        </w:rPr>
        <w:t>VarMeasIdleConfig</w:t>
      </w:r>
      <w:proofErr w:type="spellEnd"/>
      <w:r w:rsidRPr="00834AED">
        <w:t xml:space="preserve"> that does not contain an </w:t>
      </w:r>
      <w:proofErr w:type="spellStart"/>
      <w:r w:rsidRPr="00834AED">
        <w:rPr>
          <w:i/>
        </w:rPr>
        <w:t>ssb-MeasConfig</w:t>
      </w:r>
      <w:proofErr w:type="spellEnd"/>
      <w:r w:rsidRPr="00834AED">
        <w:t xml:space="preserve"> received from the </w:t>
      </w:r>
      <w:proofErr w:type="spellStart"/>
      <w:r w:rsidRPr="00834AED">
        <w:rPr>
          <w:i/>
        </w:rPr>
        <w:t>RRCRelease</w:t>
      </w:r>
      <w:proofErr w:type="spellEnd"/>
      <w:r w:rsidRPr="00834AED">
        <w:t xml:space="preserve"> message:</w:t>
      </w:r>
    </w:p>
    <w:p w14:paraId="02263D93" w14:textId="77777777" w:rsidR="00995D27" w:rsidRPr="00834AED" w:rsidRDefault="00995D27" w:rsidP="00995D27">
      <w:pPr>
        <w:pStyle w:val="B2"/>
      </w:pPr>
      <w:r w:rsidRPr="00834AED">
        <w:t>2&gt;</w:t>
      </w:r>
      <w:r w:rsidRPr="00834AED">
        <w:tab/>
        <w:t xml:space="preserve">if there is an entry in </w:t>
      </w:r>
      <w:proofErr w:type="spellStart"/>
      <w:r w:rsidRPr="00834AED">
        <w:rPr>
          <w:i/>
        </w:rPr>
        <w:t>measIdleCarrierListNR</w:t>
      </w:r>
      <w:proofErr w:type="spellEnd"/>
      <w:r w:rsidRPr="00834AED">
        <w:t xml:space="preserve"> in </w:t>
      </w:r>
      <w:proofErr w:type="spellStart"/>
      <w:r w:rsidRPr="00834AED">
        <w:rPr>
          <w:i/>
        </w:rPr>
        <w:t>measIdleConfigSIB</w:t>
      </w:r>
      <w:proofErr w:type="spellEnd"/>
      <w:r w:rsidRPr="00834AED">
        <w:t xml:space="preserve"> of </w:t>
      </w:r>
      <w:r w:rsidRPr="00834AED">
        <w:rPr>
          <w:i/>
          <w:iCs/>
        </w:rPr>
        <w:t>SIB11</w:t>
      </w:r>
      <w:r w:rsidRPr="00834AED">
        <w:t xml:space="preserve"> that has the same carrier frequency and subcarrier spacing as the entry in the </w:t>
      </w:r>
      <w:proofErr w:type="spellStart"/>
      <w:r w:rsidRPr="00834AED">
        <w:rPr>
          <w:i/>
        </w:rPr>
        <w:t>measIdleCarrierListNR</w:t>
      </w:r>
      <w:proofErr w:type="spellEnd"/>
      <w:r w:rsidRPr="00834AED">
        <w:t xml:space="preserve"> within </w:t>
      </w:r>
      <w:proofErr w:type="spellStart"/>
      <w:r w:rsidRPr="00834AED">
        <w:rPr>
          <w:i/>
        </w:rPr>
        <w:t>VarMeasIdleConfig</w:t>
      </w:r>
      <w:proofErr w:type="spellEnd"/>
      <w:r w:rsidRPr="00834AED">
        <w:t xml:space="preserve"> and that contains </w:t>
      </w:r>
      <w:proofErr w:type="spellStart"/>
      <w:r w:rsidRPr="00834AED">
        <w:rPr>
          <w:i/>
        </w:rPr>
        <w:t>ssb-MeasConfig</w:t>
      </w:r>
      <w:proofErr w:type="spellEnd"/>
      <w:r w:rsidRPr="00834AED">
        <w:t>:</w:t>
      </w:r>
    </w:p>
    <w:p w14:paraId="1014DFE9" w14:textId="77777777" w:rsidR="00995D27" w:rsidRPr="00834AED" w:rsidRDefault="00995D27" w:rsidP="00995D27">
      <w:pPr>
        <w:pStyle w:val="B3"/>
      </w:pPr>
      <w:r w:rsidRPr="00834AED">
        <w:t>3&gt;</w:t>
      </w:r>
      <w:r w:rsidRPr="00834AED">
        <w:tab/>
        <w:t xml:space="preserve">delete the </w:t>
      </w:r>
      <w:proofErr w:type="spellStart"/>
      <w:r w:rsidRPr="00834AED">
        <w:rPr>
          <w:i/>
          <w:iCs/>
        </w:rPr>
        <w:t>ssb-MeasConfig</w:t>
      </w:r>
      <w:proofErr w:type="spellEnd"/>
      <w:r w:rsidRPr="00834AED">
        <w:t xml:space="preserve"> of the corresponding entry in the </w:t>
      </w:r>
      <w:proofErr w:type="spellStart"/>
      <w:r w:rsidRPr="00834AED">
        <w:rPr>
          <w:i/>
          <w:iCs/>
        </w:rPr>
        <w:t>measIdleCarrierListNR</w:t>
      </w:r>
      <w:proofErr w:type="spellEnd"/>
      <w:r w:rsidRPr="00834AED">
        <w:t xml:space="preserve"> within </w:t>
      </w:r>
      <w:proofErr w:type="spellStart"/>
      <w:r w:rsidRPr="00834AED">
        <w:rPr>
          <w:i/>
          <w:iCs/>
        </w:rPr>
        <w:t>VarMeasIdleConfig</w:t>
      </w:r>
      <w:proofErr w:type="spellEnd"/>
      <w:r w:rsidRPr="00834AED">
        <w:t>;</w:t>
      </w:r>
    </w:p>
    <w:p w14:paraId="0BDEA745" w14:textId="77777777" w:rsidR="00995D27" w:rsidRPr="00834AED" w:rsidRDefault="00995D27" w:rsidP="00995D27">
      <w:pPr>
        <w:pStyle w:val="B3"/>
      </w:pPr>
      <w:r w:rsidRPr="00834AED">
        <w:t>3&gt;</w:t>
      </w:r>
      <w:r w:rsidRPr="00834AED">
        <w:tab/>
        <w:t xml:space="preserve">store the SSB measurement configuration from </w:t>
      </w:r>
      <w:r w:rsidRPr="00834AED">
        <w:rPr>
          <w:i/>
          <w:iCs/>
        </w:rPr>
        <w:t>SIB11</w:t>
      </w:r>
      <w:r w:rsidRPr="00834AED">
        <w:t xml:space="preserve"> into </w:t>
      </w:r>
      <w:proofErr w:type="spellStart"/>
      <w:r w:rsidRPr="00834AED">
        <w:rPr>
          <w:i/>
          <w:iCs/>
        </w:rPr>
        <w:t>nrofSS-BlocksToAverage</w:t>
      </w:r>
      <w:proofErr w:type="spellEnd"/>
      <w:r w:rsidRPr="00834AED">
        <w:t xml:space="preserve">, </w:t>
      </w:r>
      <w:proofErr w:type="spellStart"/>
      <w:r w:rsidRPr="00834AED">
        <w:rPr>
          <w:i/>
          <w:iCs/>
        </w:rPr>
        <w:t>absThreshSS-BlocksConsolidation</w:t>
      </w:r>
      <w:proofErr w:type="spellEnd"/>
      <w:r w:rsidRPr="00834AED">
        <w:t xml:space="preserve">, </w:t>
      </w:r>
      <w:proofErr w:type="spellStart"/>
      <w:r w:rsidRPr="00834AED">
        <w:rPr>
          <w:i/>
          <w:iCs/>
        </w:rPr>
        <w:t>smtc</w:t>
      </w:r>
      <w:proofErr w:type="spellEnd"/>
      <w:r w:rsidRPr="00834AED">
        <w:t xml:space="preserve">, </w:t>
      </w:r>
      <w:proofErr w:type="spellStart"/>
      <w:r w:rsidRPr="00834AED">
        <w:rPr>
          <w:i/>
          <w:iCs/>
        </w:rPr>
        <w:t>ssb-ToMeasure</w:t>
      </w:r>
      <w:proofErr w:type="spellEnd"/>
      <w:r w:rsidRPr="00834AED">
        <w:t xml:space="preserve">, </w:t>
      </w:r>
      <w:proofErr w:type="spellStart"/>
      <w:r w:rsidRPr="00834AED">
        <w:rPr>
          <w:i/>
          <w:iCs/>
        </w:rPr>
        <w:t>deriveSSB-IndexFromCell</w:t>
      </w:r>
      <w:proofErr w:type="spellEnd"/>
      <w:r w:rsidRPr="00834AED">
        <w:t xml:space="preserve">, and </w:t>
      </w:r>
      <w:r w:rsidRPr="00834AED">
        <w:rPr>
          <w:i/>
          <w:iCs/>
        </w:rPr>
        <w:t>ss-RSSI-Measurement</w:t>
      </w:r>
      <w:r w:rsidRPr="00834AED">
        <w:t xml:space="preserve"> within </w:t>
      </w:r>
      <w:proofErr w:type="spellStart"/>
      <w:r w:rsidRPr="00834AED">
        <w:rPr>
          <w:i/>
          <w:iCs/>
        </w:rPr>
        <w:t>ssb-MeasConfig</w:t>
      </w:r>
      <w:proofErr w:type="spellEnd"/>
      <w:r w:rsidRPr="00834AED">
        <w:t xml:space="preserve"> of the corresponding entry in the </w:t>
      </w:r>
      <w:proofErr w:type="spellStart"/>
      <w:r w:rsidRPr="00834AED">
        <w:rPr>
          <w:i/>
          <w:iCs/>
        </w:rPr>
        <w:t>measIdleCarrierListNR</w:t>
      </w:r>
      <w:proofErr w:type="spellEnd"/>
      <w:r w:rsidRPr="00834AED">
        <w:t xml:space="preserve"> within </w:t>
      </w:r>
      <w:proofErr w:type="spellStart"/>
      <w:r w:rsidRPr="00834AED">
        <w:rPr>
          <w:i/>
          <w:iCs/>
        </w:rPr>
        <w:t>VarMeasIdleConfig</w:t>
      </w:r>
      <w:proofErr w:type="spellEnd"/>
      <w:r w:rsidRPr="00834AED">
        <w:t>;</w:t>
      </w:r>
    </w:p>
    <w:p w14:paraId="77C3C054" w14:textId="77777777" w:rsidR="00995D27" w:rsidRPr="00834AED" w:rsidRDefault="00995D27" w:rsidP="00995D27">
      <w:pPr>
        <w:pStyle w:val="B2"/>
      </w:pPr>
      <w:r w:rsidRPr="00834AED">
        <w:t>2&gt;</w:t>
      </w:r>
      <w:r w:rsidRPr="00834AED">
        <w:tab/>
        <w:t xml:space="preserve">else if there is an entry in </w:t>
      </w:r>
      <w:proofErr w:type="spellStart"/>
      <w:r w:rsidRPr="00834AED">
        <w:rPr>
          <w:i/>
        </w:rPr>
        <w:t>carrierFreqListNR</w:t>
      </w:r>
      <w:proofErr w:type="spellEnd"/>
      <w:r w:rsidRPr="00834AED">
        <w:rPr>
          <w:i/>
        </w:rPr>
        <w:t xml:space="preserve"> </w:t>
      </w:r>
      <w:r w:rsidRPr="00834AED">
        <w:rPr>
          <w:iCs/>
        </w:rPr>
        <w:t xml:space="preserve">of </w:t>
      </w:r>
      <w:r w:rsidRPr="00834AED">
        <w:rPr>
          <w:i/>
        </w:rPr>
        <w:t>SIB4</w:t>
      </w:r>
      <w:r w:rsidRPr="00834AED">
        <w:rPr>
          <w:iCs/>
        </w:rPr>
        <w:t xml:space="preserve"> </w:t>
      </w:r>
      <w:r w:rsidRPr="00834AED">
        <w:t xml:space="preserve">with the same carrier frequency and subcarrier spacing as the entry in </w:t>
      </w:r>
      <w:proofErr w:type="spellStart"/>
      <w:r w:rsidRPr="00834AED">
        <w:rPr>
          <w:i/>
        </w:rPr>
        <w:t>measIdleCarrierListNR</w:t>
      </w:r>
      <w:proofErr w:type="spellEnd"/>
      <w:r w:rsidRPr="00834AED">
        <w:t xml:space="preserve"> within </w:t>
      </w:r>
      <w:proofErr w:type="spellStart"/>
      <w:r w:rsidRPr="00834AED">
        <w:rPr>
          <w:i/>
        </w:rPr>
        <w:t>VarMeasIdleConfig</w:t>
      </w:r>
      <w:proofErr w:type="spellEnd"/>
      <w:r w:rsidRPr="00834AED">
        <w:t>:</w:t>
      </w:r>
    </w:p>
    <w:p w14:paraId="2BB6548C" w14:textId="77777777" w:rsidR="00995D27" w:rsidRPr="00834AED" w:rsidRDefault="00995D27" w:rsidP="00995D27">
      <w:pPr>
        <w:pStyle w:val="B3"/>
      </w:pPr>
      <w:r w:rsidRPr="00834AED">
        <w:t>3&gt;</w:t>
      </w:r>
      <w:r w:rsidRPr="00834AED">
        <w:tab/>
        <w:t xml:space="preserve">delete the </w:t>
      </w:r>
      <w:proofErr w:type="spellStart"/>
      <w:r w:rsidRPr="00834AED">
        <w:rPr>
          <w:i/>
          <w:iCs/>
        </w:rPr>
        <w:t>ssb-MeasConfig</w:t>
      </w:r>
      <w:proofErr w:type="spellEnd"/>
      <w:r w:rsidRPr="00834AED">
        <w:t xml:space="preserve"> of the corresponding entry in the </w:t>
      </w:r>
      <w:proofErr w:type="spellStart"/>
      <w:r w:rsidRPr="00834AED">
        <w:rPr>
          <w:i/>
          <w:iCs/>
        </w:rPr>
        <w:t>measIdleCarrierListNR</w:t>
      </w:r>
      <w:proofErr w:type="spellEnd"/>
      <w:r w:rsidRPr="00834AED">
        <w:t xml:space="preserve"> within </w:t>
      </w:r>
      <w:proofErr w:type="spellStart"/>
      <w:r w:rsidRPr="00834AED">
        <w:rPr>
          <w:i/>
          <w:iCs/>
        </w:rPr>
        <w:t>VarMeasIdleConfig</w:t>
      </w:r>
      <w:proofErr w:type="spellEnd"/>
      <w:r w:rsidRPr="00834AED">
        <w:t>;</w:t>
      </w:r>
    </w:p>
    <w:p w14:paraId="0CD6466B" w14:textId="77777777" w:rsidR="00995D27" w:rsidRPr="00834AED" w:rsidRDefault="00995D27" w:rsidP="00995D27">
      <w:pPr>
        <w:pStyle w:val="B3"/>
      </w:pPr>
      <w:r w:rsidRPr="00834AED">
        <w:lastRenderedPageBreak/>
        <w:t>3&gt;</w:t>
      </w:r>
      <w:r w:rsidRPr="00834AED">
        <w:tab/>
        <w:t xml:space="preserve">store the SSB measurement configuration from </w:t>
      </w:r>
      <w:r w:rsidRPr="00834AED">
        <w:rPr>
          <w:i/>
          <w:iCs/>
        </w:rPr>
        <w:t>SIB4</w:t>
      </w:r>
      <w:r w:rsidRPr="00834AED">
        <w:t xml:space="preserve"> into </w:t>
      </w:r>
      <w:proofErr w:type="spellStart"/>
      <w:r w:rsidRPr="00834AED">
        <w:rPr>
          <w:i/>
          <w:iCs/>
        </w:rPr>
        <w:t>nrofSS-BlocksToAverage</w:t>
      </w:r>
      <w:proofErr w:type="spellEnd"/>
      <w:r w:rsidRPr="00834AED">
        <w:t xml:space="preserve">, </w:t>
      </w:r>
      <w:proofErr w:type="spellStart"/>
      <w:r w:rsidRPr="00834AED">
        <w:rPr>
          <w:i/>
          <w:iCs/>
        </w:rPr>
        <w:t>absThreshSS-BlocksConsolidation</w:t>
      </w:r>
      <w:proofErr w:type="spellEnd"/>
      <w:r w:rsidRPr="00834AED">
        <w:t xml:space="preserve">, </w:t>
      </w:r>
      <w:proofErr w:type="spellStart"/>
      <w:r w:rsidRPr="00834AED">
        <w:rPr>
          <w:i/>
          <w:iCs/>
        </w:rPr>
        <w:t>smtc</w:t>
      </w:r>
      <w:proofErr w:type="spellEnd"/>
      <w:r w:rsidRPr="00834AED">
        <w:t xml:space="preserve">, </w:t>
      </w:r>
      <w:proofErr w:type="spellStart"/>
      <w:r w:rsidRPr="00834AED">
        <w:rPr>
          <w:i/>
          <w:iCs/>
        </w:rPr>
        <w:t>ssb-ToMeasure</w:t>
      </w:r>
      <w:proofErr w:type="spellEnd"/>
      <w:r w:rsidRPr="00834AED">
        <w:t xml:space="preserve">, </w:t>
      </w:r>
      <w:proofErr w:type="spellStart"/>
      <w:r w:rsidRPr="00834AED">
        <w:rPr>
          <w:i/>
          <w:iCs/>
        </w:rPr>
        <w:t>deriveSSB-IndexFromCell</w:t>
      </w:r>
      <w:proofErr w:type="spellEnd"/>
      <w:r w:rsidRPr="00834AED">
        <w:t xml:space="preserve">, and </w:t>
      </w:r>
      <w:r w:rsidRPr="00834AED">
        <w:rPr>
          <w:i/>
          <w:iCs/>
        </w:rPr>
        <w:t>ss-RSSI-Measurement</w:t>
      </w:r>
      <w:r w:rsidRPr="00834AED">
        <w:t xml:space="preserve"> within </w:t>
      </w:r>
      <w:proofErr w:type="spellStart"/>
      <w:r w:rsidRPr="00834AED">
        <w:rPr>
          <w:i/>
          <w:iCs/>
        </w:rPr>
        <w:t>ssb-MeasConfig</w:t>
      </w:r>
      <w:proofErr w:type="spellEnd"/>
      <w:r w:rsidRPr="00834AED">
        <w:t xml:space="preserve"> of the corresponding entry in the </w:t>
      </w:r>
      <w:proofErr w:type="spellStart"/>
      <w:r w:rsidRPr="00834AED">
        <w:rPr>
          <w:i/>
          <w:iCs/>
        </w:rPr>
        <w:t>measIdleCarrierListNR</w:t>
      </w:r>
      <w:proofErr w:type="spellEnd"/>
      <w:r w:rsidRPr="00834AED">
        <w:t xml:space="preserve"> within </w:t>
      </w:r>
      <w:proofErr w:type="spellStart"/>
      <w:r w:rsidRPr="00834AED">
        <w:rPr>
          <w:i/>
          <w:iCs/>
        </w:rPr>
        <w:t>VarMeasIdleConfig</w:t>
      </w:r>
      <w:proofErr w:type="spellEnd"/>
      <w:r w:rsidRPr="00834AED">
        <w:t>;</w:t>
      </w:r>
    </w:p>
    <w:p w14:paraId="13583C42" w14:textId="77777777" w:rsidR="00995D27" w:rsidRPr="00834AED" w:rsidRDefault="00995D27" w:rsidP="00995D27">
      <w:pPr>
        <w:pStyle w:val="B2"/>
      </w:pPr>
      <w:r w:rsidRPr="00834AED">
        <w:t>2&gt;</w:t>
      </w:r>
      <w:r w:rsidRPr="00834AED">
        <w:tab/>
        <w:t>else:</w:t>
      </w:r>
    </w:p>
    <w:p w14:paraId="3B0C6B18" w14:textId="77777777" w:rsidR="00995D27" w:rsidRPr="00834AED" w:rsidRDefault="00995D27" w:rsidP="00995D27">
      <w:pPr>
        <w:pStyle w:val="B3"/>
      </w:pPr>
      <w:r w:rsidRPr="00834AED">
        <w:t>3&gt;</w:t>
      </w:r>
      <w:r w:rsidRPr="00834AED">
        <w:tab/>
        <w:t xml:space="preserve">remove the </w:t>
      </w:r>
      <w:proofErr w:type="spellStart"/>
      <w:r w:rsidRPr="00834AED">
        <w:rPr>
          <w:i/>
        </w:rPr>
        <w:t>ssb-MeasConfig</w:t>
      </w:r>
      <w:proofErr w:type="spellEnd"/>
      <w:r w:rsidRPr="00834AED">
        <w:t xml:space="preserve"> of the corresponding entry in the </w:t>
      </w:r>
      <w:proofErr w:type="spellStart"/>
      <w:r w:rsidRPr="00834AED">
        <w:rPr>
          <w:i/>
        </w:rPr>
        <w:t>measIdleCarrierListNR</w:t>
      </w:r>
      <w:proofErr w:type="spellEnd"/>
      <w:r w:rsidRPr="00834AED">
        <w:t xml:space="preserve"> </w:t>
      </w:r>
      <w:r w:rsidRPr="00834AED">
        <w:rPr>
          <w:lang w:eastAsia="zh-CN"/>
        </w:rPr>
        <w:t xml:space="preserve">within </w:t>
      </w:r>
      <w:proofErr w:type="spellStart"/>
      <w:r w:rsidRPr="00834AED">
        <w:rPr>
          <w:i/>
        </w:rPr>
        <w:t>VarMeasIdleConfig</w:t>
      </w:r>
      <w:proofErr w:type="spellEnd"/>
      <w:r w:rsidRPr="00834AED">
        <w:t>, if stored;</w:t>
      </w:r>
    </w:p>
    <w:p w14:paraId="66755D9F" w14:textId="77777777" w:rsidR="00995D27" w:rsidRPr="00834AED" w:rsidRDefault="00995D27" w:rsidP="00995D27">
      <w:pPr>
        <w:pStyle w:val="B1"/>
      </w:pPr>
      <w:r w:rsidRPr="00834AED">
        <w:t>1&gt;</w:t>
      </w:r>
      <w:r w:rsidRPr="00834AED">
        <w:tab/>
        <w:t>perform measurements according to 5.7.8.2a.</w:t>
      </w:r>
    </w:p>
    <w:p w14:paraId="3F9577CD" w14:textId="77777777" w:rsidR="00995D27" w:rsidRPr="00834AED" w:rsidRDefault="00995D27" w:rsidP="00995D27">
      <w:pPr>
        <w:pStyle w:val="4"/>
      </w:pPr>
      <w:bookmarkStart w:id="11" w:name="_Toc46439364"/>
      <w:bookmarkStart w:id="12" w:name="_Toc46444201"/>
      <w:bookmarkStart w:id="13" w:name="_Toc46486962"/>
      <w:r w:rsidRPr="00834AED">
        <w:t>5.7.8.2</w:t>
      </w:r>
      <w:r w:rsidRPr="00834AED">
        <w:tab/>
        <w:t>Void</w:t>
      </w:r>
      <w:bookmarkEnd w:id="11"/>
      <w:bookmarkEnd w:id="12"/>
      <w:bookmarkEnd w:id="13"/>
    </w:p>
    <w:p w14:paraId="6421C18C" w14:textId="77777777" w:rsidR="00995D27" w:rsidRPr="00834AED" w:rsidRDefault="00995D27" w:rsidP="00995D27">
      <w:pPr>
        <w:pStyle w:val="4"/>
      </w:pPr>
      <w:bookmarkStart w:id="14" w:name="_Toc46439365"/>
      <w:bookmarkStart w:id="15" w:name="_Toc46444202"/>
      <w:bookmarkStart w:id="16" w:name="_Toc46486963"/>
      <w:r w:rsidRPr="00834AED">
        <w:t>5.7.8.2a</w:t>
      </w:r>
      <w:r w:rsidRPr="00834AED">
        <w:tab/>
        <w:t>Performing measurements</w:t>
      </w:r>
      <w:bookmarkEnd w:id="14"/>
      <w:bookmarkEnd w:id="15"/>
      <w:bookmarkEnd w:id="16"/>
    </w:p>
    <w:p w14:paraId="7E0AFC09" w14:textId="77777777" w:rsidR="00995D27" w:rsidRPr="00834AED" w:rsidRDefault="00995D27" w:rsidP="00995D27">
      <w:r w:rsidRPr="00834AED">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0673DFDB" w14:textId="77777777" w:rsidR="00995D27" w:rsidRPr="00834AED" w:rsidRDefault="00995D27" w:rsidP="00995D27">
      <w:r w:rsidRPr="00834AED">
        <w:t>While in RRC_IDLE or RRC_INACTIVE and T331 is running, the UE shall:</w:t>
      </w:r>
    </w:p>
    <w:p w14:paraId="265F8E55" w14:textId="77777777" w:rsidR="00995D27" w:rsidRPr="00834AED" w:rsidRDefault="00995D27" w:rsidP="00995D27">
      <w:pPr>
        <w:pStyle w:val="B1"/>
      </w:pPr>
      <w:r w:rsidRPr="00834AED">
        <w:t>1&gt;</w:t>
      </w:r>
      <w:r w:rsidRPr="00834AED">
        <w:tab/>
        <w:t>perform the measurements in accordance with the following:</w:t>
      </w:r>
    </w:p>
    <w:p w14:paraId="3AE40814" w14:textId="77777777" w:rsidR="00995D27" w:rsidRPr="00834AED" w:rsidRDefault="00995D27" w:rsidP="00995D27">
      <w:pPr>
        <w:pStyle w:val="B2"/>
      </w:pPr>
      <w:r w:rsidRPr="00834AED">
        <w:t>2&gt;</w:t>
      </w:r>
      <w:r w:rsidRPr="00834AED">
        <w:tab/>
        <w:t xml:space="preserve">if the </w:t>
      </w:r>
      <w:proofErr w:type="spellStart"/>
      <w:r w:rsidRPr="00834AED">
        <w:rPr>
          <w:i/>
        </w:rPr>
        <w:t>VarMeasIdleConfig</w:t>
      </w:r>
      <w:proofErr w:type="spellEnd"/>
      <w:r w:rsidRPr="00834AED">
        <w:t xml:space="preserve"> includes the </w:t>
      </w:r>
      <w:proofErr w:type="spellStart"/>
      <w:r w:rsidRPr="00834AED">
        <w:rPr>
          <w:i/>
        </w:rPr>
        <w:t>measIdleCarrierListEUTRA</w:t>
      </w:r>
      <w:proofErr w:type="spellEnd"/>
      <w:r w:rsidRPr="00834AED">
        <w:rPr>
          <w:i/>
        </w:rPr>
        <w:t xml:space="preserve"> </w:t>
      </w:r>
      <w:r w:rsidRPr="00834AED">
        <w:rPr>
          <w:iCs/>
        </w:rPr>
        <w:t xml:space="preserve">and the </w:t>
      </w:r>
      <w:r w:rsidRPr="00834AED">
        <w:rPr>
          <w:i/>
        </w:rPr>
        <w:t xml:space="preserve">SIB1 </w:t>
      </w:r>
      <w:r w:rsidRPr="00834AED">
        <w:rPr>
          <w:iCs/>
        </w:rPr>
        <w:t xml:space="preserve">contains </w:t>
      </w:r>
      <w:proofErr w:type="spellStart"/>
      <w:r w:rsidRPr="00834AED">
        <w:rPr>
          <w:i/>
          <w:iCs/>
        </w:rPr>
        <w:t>idleModeMeasurementsEUTRA</w:t>
      </w:r>
      <w:proofErr w:type="spellEnd"/>
      <w:r w:rsidRPr="00834AED">
        <w:t>:</w:t>
      </w:r>
    </w:p>
    <w:p w14:paraId="5916BFC1" w14:textId="77777777" w:rsidR="00995D27" w:rsidRPr="00834AED" w:rsidRDefault="00995D27" w:rsidP="00995D27">
      <w:pPr>
        <w:pStyle w:val="B3"/>
      </w:pPr>
      <w:r w:rsidRPr="00834AED">
        <w:t>3&gt;</w:t>
      </w:r>
      <w:r w:rsidRPr="00834AED">
        <w:tab/>
        <w:t xml:space="preserve">for each entry in </w:t>
      </w:r>
      <w:proofErr w:type="spellStart"/>
      <w:r w:rsidRPr="00834AED">
        <w:rPr>
          <w:i/>
        </w:rPr>
        <w:t>measIdleCarrierListEUTRA</w:t>
      </w:r>
      <w:proofErr w:type="spellEnd"/>
      <w:r w:rsidRPr="00834AED">
        <w:t xml:space="preserve"> within </w:t>
      </w:r>
      <w:proofErr w:type="spellStart"/>
      <w:r w:rsidRPr="00834AED">
        <w:rPr>
          <w:i/>
        </w:rPr>
        <w:t>VarMeasIdleConfig</w:t>
      </w:r>
      <w:proofErr w:type="spellEnd"/>
      <w:r w:rsidRPr="00834AED">
        <w:t>:</w:t>
      </w:r>
    </w:p>
    <w:p w14:paraId="58C73CCF" w14:textId="77777777" w:rsidR="00995D27" w:rsidRPr="00834AED" w:rsidRDefault="00995D27" w:rsidP="00995D27">
      <w:pPr>
        <w:pStyle w:val="B4"/>
      </w:pPr>
      <w:r w:rsidRPr="00834AED">
        <w:t>4&gt;</w:t>
      </w:r>
      <w:r w:rsidRPr="00834AED">
        <w:tab/>
        <w:t xml:space="preserve">if UE supports NE-DC between the serving carrier and the carrier frequency indicated by </w:t>
      </w:r>
      <w:proofErr w:type="spellStart"/>
      <w:r w:rsidRPr="00834AED">
        <w:rPr>
          <w:i/>
        </w:rPr>
        <w:t>carrierFreqEUTRA</w:t>
      </w:r>
      <w:proofErr w:type="spellEnd"/>
      <w:r w:rsidRPr="00834AED">
        <w:t xml:space="preserve"> within the corresponding entry:</w:t>
      </w:r>
    </w:p>
    <w:p w14:paraId="6E74A80A" w14:textId="77777777" w:rsidR="00995D27" w:rsidRPr="00834AED" w:rsidRDefault="00995D27" w:rsidP="00995D27">
      <w:pPr>
        <w:pStyle w:val="B5"/>
      </w:pPr>
      <w:r w:rsidRPr="00834AED">
        <w:t>5&gt;</w:t>
      </w:r>
      <w:r w:rsidRPr="00834AED">
        <w:tab/>
        <w:t xml:space="preserve">perform measurements in the carrier frequency and bandwidth indicated by </w:t>
      </w:r>
      <w:proofErr w:type="spellStart"/>
      <w:r w:rsidRPr="00834AED">
        <w:rPr>
          <w:i/>
        </w:rPr>
        <w:t>carrierFreq</w:t>
      </w:r>
      <w:proofErr w:type="spellEnd"/>
      <w:r w:rsidRPr="00834AED">
        <w:t xml:space="preserve"> and </w:t>
      </w:r>
      <w:proofErr w:type="spellStart"/>
      <w:r w:rsidRPr="00834AED">
        <w:rPr>
          <w:i/>
        </w:rPr>
        <w:t>allowedMeasBandwidth</w:t>
      </w:r>
      <w:proofErr w:type="spellEnd"/>
      <w:r w:rsidRPr="00834AED">
        <w:t xml:space="preserve"> within the corresponding entry;</w:t>
      </w:r>
    </w:p>
    <w:p w14:paraId="0C5F757B" w14:textId="77777777" w:rsidR="00995D27" w:rsidRPr="00834AED" w:rsidRDefault="00995D27" w:rsidP="00995D27">
      <w:pPr>
        <w:pStyle w:val="B5"/>
      </w:pPr>
      <w:r w:rsidRPr="00834AED">
        <w:t>5&gt;</w:t>
      </w:r>
      <w:r w:rsidRPr="00834AED">
        <w:tab/>
        <w:t xml:space="preserve">if the </w:t>
      </w:r>
      <w:proofErr w:type="spellStart"/>
      <w:r w:rsidRPr="00834AED">
        <w:rPr>
          <w:i/>
        </w:rPr>
        <w:t>reportQuantitiesEUTRA</w:t>
      </w:r>
      <w:proofErr w:type="spellEnd"/>
      <w:r w:rsidRPr="00834AED">
        <w:t xml:space="preserve"> is set to </w:t>
      </w:r>
      <w:proofErr w:type="spellStart"/>
      <w:r w:rsidRPr="00834AED">
        <w:rPr>
          <w:i/>
        </w:rPr>
        <w:t>rsrq</w:t>
      </w:r>
      <w:proofErr w:type="spellEnd"/>
      <w:r w:rsidRPr="00834AED">
        <w:t>:</w:t>
      </w:r>
    </w:p>
    <w:p w14:paraId="452AAE40" w14:textId="77777777" w:rsidR="00995D27" w:rsidRPr="00834AED" w:rsidRDefault="00995D27" w:rsidP="00995D27">
      <w:pPr>
        <w:pStyle w:val="B6"/>
        <w:rPr>
          <w:lang w:val="en-GB"/>
        </w:rPr>
      </w:pPr>
      <w:r w:rsidRPr="00834AED">
        <w:rPr>
          <w:lang w:val="en-GB"/>
        </w:rPr>
        <w:t>6&gt;</w:t>
      </w:r>
      <w:r w:rsidRPr="00834AED">
        <w:rPr>
          <w:lang w:val="en-GB"/>
        </w:rPr>
        <w:tab/>
        <w:t>consider RSRQ as the sorting quantity;</w:t>
      </w:r>
    </w:p>
    <w:p w14:paraId="116B9A6E" w14:textId="77777777" w:rsidR="00995D27" w:rsidRPr="00834AED" w:rsidRDefault="00995D27" w:rsidP="00995D27">
      <w:pPr>
        <w:pStyle w:val="B5"/>
      </w:pPr>
      <w:r w:rsidRPr="00834AED">
        <w:t>5&gt;</w:t>
      </w:r>
      <w:r w:rsidRPr="00834AED">
        <w:tab/>
        <w:t>else:</w:t>
      </w:r>
    </w:p>
    <w:p w14:paraId="681024E2" w14:textId="77777777" w:rsidR="00995D27" w:rsidRPr="00834AED" w:rsidRDefault="00995D27" w:rsidP="00995D27">
      <w:pPr>
        <w:pStyle w:val="B6"/>
        <w:rPr>
          <w:lang w:val="en-GB"/>
        </w:rPr>
      </w:pPr>
      <w:r w:rsidRPr="00834AED">
        <w:rPr>
          <w:lang w:val="en-GB"/>
        </w:rPr>
        <w:t>6&gt;</w:t>
      </w:r>
      <w:r w:rsidRPr="00834AED">
        <w:rPr>
          <w:lang w:val="en-GB"/>
        </w:rPr>
        <w:tab/>
        <w:t>consider RSRP as the sorting quantity;</w:t>
      </w:r>
    </w:p>
    <w:p w14:paraId="4E63D169" w14:textId="77777777" w:rsidR="00995D27" w:rsidRPr="00834AED" w:rsidRDefault="00995D27" w:rsidP="00995D27">
      <w:pPr>
        <w:pStyle w:val="B5"/>
      </w:pPr>
      <w:r w:rsidRPr="00834AED">
        <w:t>5&gt;</w:t>
      </w:r>
      <w:r w:rsidRPr="00834AED">
        <w:tab/>
        <w:t xml:space="preserve">if the </w:t>
      </w:r>
      <w:proofErr w:type="spellStart"/>
      <w:r w:rsidRPr="00834AED">
        <w:rPr>
          <w:i/>
        </w:rPr>
        <w:t>measCellListEUTRA</w:t>
      </w:r>
      <w:proofErr w:type="spellEnd"/>
      <w:r w:rsidRPr="00834AED">
        <w:t xml:space="preserve"> is included:</w:t>
      </w:r>
    </w:p>
    <w:p w14:paraId="666584C8" w14:textId="77777777" w:rsidR="00995D27" w:rsidRPr="00834AED" w:rsidRDefault="00995D27" w:rsidP="00995D27">
      <w:pPr>
        <w:pStyle w:val="B6"/>
        <w:rPr>
          <w:lang w:val="en-GB"/>
        </w:rPr>
      </w:pPr>
      <w:r w:rsidRPr="00834AED">
        <w:rPr>
          <w:lang w:val="en-GB"/>
        </w:rPr>
        <w:t>6&gt;</w:t>
      </w:r>
      <w:r w:rsidRPr="00834AED">
        <w:rPr>
          <w:lang w:val="en-GB"/>
        </w:rPr>
        <w:tab/>
        <w:t xml:space="preserve">consider cells identified by each entry within the </w:t>
      </w:r>
      <w:proofErr w:type="spellStart"/>
      <w:r w:rsidRPr="00834AED">
        <w:rPr>
          <w:i/>
          <w:lang w:val="en-GB"/>
        </w:rPr>
        <w:t>measCellListEUTRA</w:t>
      </w:r>
      <w:proofErr w:type="spellEnd"/>
      <w:r w:rsidRPr="00834AED">
        <w:rPr>
          <w:lang w:val="en-GB"/>
        </w:rPr>
        <w:t xml:space="preserve"> to be applicable for idle/inactive mode measurement reporting;</w:t>
      </w:r>
    </w:p>
    <w:p w14:paraId="5FA3CC1D" w14:textId="77777777" w:rsidR="00995D27" w:rsidRPr="00834AED" w:rsidRDefault="00995D27" w:rsidP="00995D27">
      <w:pPr>
        <w:pStyle w:val="B5"/>
      </w:pPr>
      <w:r w:rsidRPr="00834AED">
        <w:t>5&gt;</w:t>
      </w:r>
      <w:r w:rsidRPr="00834AED">
        <w:tab/>
        <w:t>else:</w:t>
      </w:r>
    </w:p>
    <w:p w14:paraId="29DA5E1C" w14:textId="77777777" w:rsidR="00995D27" w:rsidRPr="00834AED" w:rsidRDefault="00995D27" w:rsidP="00995D27">
      <w:pPr>
        <w:pStyle w:val="B6"/>
        <w:rPr>
          <w:lang w:val="en-GB"/>
        </w:rPr>
      </w:pPr>
      <w:r w:rsidRPr="00834AED">
        <w:rPr>
          <w:lang w:val="en-GB"/>
        </w:rPr>
        <w:t>6&gt;</w:t>
      </w:r>
      <w:r w:rsidRPr="00834AED">
        <w:rPr>
          <w:lang w:val="en-GB"/>
        </w:rPr>
        <w:tab/>
        <w:t xml:space="preserve">consider up to </w:t>
      </w:r>
      <w:proofErr w:type="spellStart"/>
      <w:r w:rsidRPr="00834AED">
        <w:rPr>
          <w:i/>
          <w:lang w:val="en-GB"/>
        </w:rPr>
        <w:t>maxCellMeasIdle</w:t>
      </w:r>
      <w:proofErr w:type="spellEnd"/>
      <w:r w:rsidRPr="00834AED">
        <w:rPr>
          <w:lang w:val="en-GB"/>
        </w:rPr>
        <w:t xml:space="preserve"> strongest identified cells, according to the sorting quantity, to be applicable for idle/inactive measurement reporting;</w:t>
      </w:r>
    </w:p>
    <w:p w14:paraId="39592F64" w14:textId="77777777" w:rsidR="00995D27" w:rsidRPr="00834AED" w:rsidRDefault="00995D27" w:rsidP="00995D27">
      <w:pPr>
        <w:pStyle w:val="B5"/>
        <w:rPr>
          <w:i/>
        </w:rPr>
      </w:pPr>
      <w:r w:rsidRPr="00834AED">
        <w:t>5&gt;</w:t>
      </w:r>
      <w:r w:rsidRPr="00834AED">
        <w:tab/>
        <w:t xml:space="preserve">for all cells applicable for idle/inactive measurement reporting, derive measurement results for the measurement quantities indicated by </w:t>
      </w:r>
      <w:proofErr w:type="spellStart"/>
      <w:r w:rsidRPr="00834AED">
        <w:rPr>
          <w:i/>
        </w:rPr>
        <w:t>reportQuantitiesEUTRA</w:t>
      </w:r>
      <w:proofErr w:type="spellEnd"/>
      <w:r w:rsidRPr="00834AED">
        <w:rPr>
          <w:i/>
        </w:rPr>
        <w:t>;</w:t>
      </w:r>
    </w:p>
    <w:p w14:paraId="2D7BD34A" w14:textId="77777777" w:rsidR="00995D27" w:rsidRPr="00834AED" w:rsidRDefault="00995D27" w:rsidP="00995D27">
      <w:pPr>
        <w:pStyle w:val="B5"/>
      </w:pPr>
      <w:r w:rsidRPr="00834AED">
        <w:t>5&gt;</w:t>
      </w:r>
      <w:r w:rsidRPr="00834AED">
        <w:tab/>
        <w:t xml:space="preserve">store the derived measurement results as indicated by </w:t>
      </w:r>
      <w:proofErr w:type="spellStart"/>
      <w:r w:rsidRPr="00834AED">
        <w:rPr>
          <w:i/>
        </w:rPr>
        <w:t>reportQuantitiesEUTRA</w:t>
      </w:r>
      <w:proofErr w:type="spellEnd"/>
      <w:r w:rsidRPr="00834AED">
        <w:t xml:space="preserve"> within the </w:t>
      </w:r>
      <w:proofErr w:type="spellStart"/>
      <w:r w:rsidRPr="00834AED">
        <w:rPr>
          <w:i/>
        </w:rPr>
        <w:t>measReportIdleEUTRA</w:t>
      </w:r>
      <w:proofErr w:type="spellEnd"/>
      <w:r w:rsidRPr="00834AED">
        <w:t xml:space="preserve"> in </w:t>
      </w:r>
      <w:proofErr w:type="spellStart"/>
      <w:r w:rsidRPr="00834AED">
        <w:rPr>
          <w:i/>
        </w:rPr>
        <w:t>VarMeasIdleReport</w:t>
      </w:r>
      <w:proofErr w:type="spellEnd"/>
      <w:r w:rsidRPr="00834AED">
        <w:rPr>
          <w:i/>
        </w:rPr>
        <w:t xml:space="preserve"> </w:t>
      </w:r>
      <w:r w:rsidRPr="00834AED">
        <w:rPr>
          <w:iCs/>
        </w:rPr>
        <w:t xml:space="preserve">in decreasing order of the sorting quantity, </w:t>
      </w:r>
      <w:r w:rsidRPr="00834AED">
        <w:t>i.e. the best cell is included first, as follows:</w:t>
      </w:r>
    </w:p>
    <w:p w14:paraId="02658E0F" w14:textId="77777777" w:rsidR="00995D27" w:rsidRPr="00834AED" w:rsidRDefault="00995D27" w:rsidP="00995D27">
      <w:pPr>
        <w:pStyle w:val="B6"/>
        <w:rPr>
          <w:lang w:val="en-GB"/>
        </w:rPr>
      </w:pPr>
      <w:r w:rsidRPr="00834AED">
        <w:rPr>
          <w:lang w:val="en-GB"/>
        </w:rPr>
        <w:t>6&gt;</w:t>
      </w:r>
      <w:r w:rsidRPr="00834AED">
        <w:rPr>
          <w:lang w:val="en-GB"/>
        </w:rPr>
        <w:tab/>
        <w:t xml:space="preserve">if </w:t>
      </w:r>
      <w:proofErr w:type="spellStart"/>
      <w:r w:rsidRPr="00834AED">
        <w:rPr>
          <w:i/>
          <w:lang w:val="en-GB"/>
        </w:rPr>
        <w:t>qualityThresholdEUTRA</w:t>
      </w:r>
      <w:proofErr w:type="spellEnd"/>
      <w:r w:rsidRPr="00834AED">
        <w:rPr>
          <w:lang w:val="en-GB"/>
        </w:rPr>
        <w:t xml:space="preserve"> is configured:</w:t>
      </w:r>
    </w:p>
    <w:p w14:paraId="0D079691" w14:textId="77777777" w:rsidR="00995D27" w:rsidRPr="00834AED" w:rsidRDefault="00995D27" w:rsidP="00995D27">
      <w:pPr>
        <w:pStyle w:val="B7"/>
        <w:rPr>
          <w:i/>
          <w:lang w:val="en-GB"/>
        </w:rPr>
      </w:pPr>
      <w:r w:rsidRPr="00834AED">
        <w:rPr>
          <w:lang w:val="en-GB"/>
        </w:rPr>
        <w:t>7&gt;</w:t>
      </w:r>
      <w:r w:rsidRPr="00834AED">
        <w:rPr>
          <w:lang w:val="en-GB"/>
        </w:rPr>
        <w:tab/>
        <w:t xml:space="preserve">include the measurement results from the cells applicable for idle/inactive measurement reporting whose RSRP/RSRQ measurement results are above the value(s) provided in </w:t>
      </w:r>
      <w:proofErr w:type="spellStart"/>
      <w:r w:rsidRPr="00834AED">
        <w:rPr>
          <w:i/>
          <w:lang w:val="en-GB"/>
        </w:rPr>
        <w:t>qualityThresholdEUTRA</w:t>
      </w:r>
      <w:proofErr w:type="spellEnd"/>
      <w:r w:rsidRPr="00834AED">
        <w:rPr>
          <w:i/>
          <w:lang w:val="en-GB"/>
        </w:rPr>
        <w:t>;</w:t>
      </w:r>
    </w:p>
    <w:p w14:paraId="7727E63B" w14:textId="77777777" w:rsidR="00995D27" w:rsidRPr="00834AED" w:rsidRDefault="00995D27" w:rsidP="00995D27">
      <w:pPr>
        <w:pStyle w:val="B6"/>
        <w:rPr>
          <w:lang w:val="en-GB"/>
        </w:rPr>
      </w:pPr>
      <w:r w:rsidRPr="00834AED">
        <w:rPr>
          <w:lang w:val="en-GB"/>
        </w:rPr>
        <w:t>6&gt;</w:t>
      </w:r>
      <w:r w:rsidRPr="00834AED">
        <w:rPr>
          <w:lang w:val="en-GB"/>
        </w:rPr>
        <w:tab/>
        <w:t>else:</w:t>
      </w:r>
    </w:p>
    <w:p w14:paraId="50B8670D" w14:textId="77777777" w:rsidR="00995D27" w:rsidRPr="00834AED" w:rsidRDefault="00995D27" w:rsidP="00995D27">
      <w:pPr>
        <w:pStyle w:val="B7"/>
        <w:rPr>
          <w:lang w:val="en-GB"/>
        </w:rPr>
      </w:pPr>
      <w:r w:rsidRPr="00834AED">
        <w:rPr>
          <w:lang w:val="en-GB"/>
        </w:rPr>
        <w:lastRenderedPageBreak/>
        <w:t>7&gt;</w:t>
      </w:r>
      <w:r w:rsidRPr="00834AED">
        <w:rPr>
          <w:lang w:val="en-GB"/>
        </w:rPr>
        <w:tab/>
        <w:t>include the measurement results from all cells applicable for idle/inactive measurement reporting;</w:t>
      </w:r>
    </w:p>
    <w:p w14:paraId="4D563191" w14:textId="77777777" w:rsidR="00995D27" w:rsidRPr="00834AED" w:rsidRDefault="00995D27" w:rsidP="00995D27">
      <w:pPr>
        <w:pStyle w:val="B2"/>
      </w:pPr>
      <w:r w:rsidRPr="00834AED">
        <w:t>2&gt;</w:t>
      </w:r>
      <w:r w:rsidRPr="00834AED">
        <w:tab/>
        <w:t xml:space="preserve">if the </w:t>
      </w:r>
      <w:proofErr w:type="spellStart"/>
      <w:r w:rsidRPr="00834AED">
        <w:rPr>
          <w:i/>
        </w:rPr>
        <w:t>VarMeasIdleConfig</w:t>
      </w:r>
      <w:proofErr w:type="spellEnd"/>
      <w:r w:rsidRPr="00834AED">
        <w:t xml:space="preserve"> includes the </w:t>
      </w:r>
      <w:proofErr w:type="spellStart"/>
      <w:r w:rsidRPr="00834AED">
        <w:rPr>
          <w:i/>
        </w:rPr>
        <w:t>measIdleCarrierListNR</w:t>
      </w:r>
      <w:proofErr w:type="spellEnd"/>
      <w:r w:rsidRPr="00834AED">
        <w:t xml:space="preserve"> and the SIB1 contains </w:t>
      </w:r>
      <w:proofErr w:type="spellStart"/>
      <w:r w:rsidRPr="00834AED">
        <w:rPr>
          <w:i/>
          <w:iCs/>
        </w:rPr>
        <w:t>idleModeMeasurementsNR</w:t>
      </w:r>
      <w:proofErr w:type="spellEnd"/>
      <w:r w:rsidRPr="00834AED">
        <w:t>:</w:t>
      </w:r>
    </w:p>
    <w:p w14:paraId="7EB86B54" w14:textId="77777777" w:rsidR="00995D27" w:rsidRPr="00834AED" w:rsidRDefault="00995D27" w:rsidP="00995D27">
      <w:pPr>
        <w:pStyle w:val="B3"/>
      </w:pPr>
      <w:r w:rsidRPr="00834AED">
        <w:t>3&gt;</w:t>
      </w:r>
      <w:r w:rsidRPr="00834AED">
        <w:tab/>
        <w:t xml:space="preserve">for each entry in </w:t>
      </w:r>
      <w:proofErr w:type="spellStart"/>
      <w:r w:rsidRPr="00834AED">
        <w:rPr>
          <w:i/>
        </w:rPr>
        <w:t>measIdleCarrierListNR</w:t>
      </w:r>
      <w:proofErr w:type="spellEnd"/>
      <w:r w:rsidRPr="00834AED">
        <w:t xml:space="preserve"> within </w:t>
      </w:r>
      <w:proofErr w:type="spellStart"/>
      <w:r w:rsidRPr="00834AED">
        <w:rPr>
          <w:i/>
        </w:rPr>
        <w:t>VarMeasIdleConfig</w:t>
      </w:r>
      <w:proofErr w:type="spellEnd"/>
      <w:r w:rsidRPr="00834AED">
        <w:rPr>
          <w:i/>
        </w:rPr>
        <w:t xml:space="preserve"> </w:t>
      </w:r>
      <w:r w:rsidRPr="00834AED">
        <w:rPr>
          <w:iCs/>
        </w:rPr>
        <w:t xml:space="preserve">that contains </w:t>
      </w:r>
      <w:proofErr w:type="spellStart"/>
      <w:r w:rsidRPr="00834AED">
        <w:rPr>
          <w:i/>
        </w:rPr>
        <w:t>ssb-MeasConfig</w:t>
      </w:r>
      <w:proofErr w:type="spellEnd"/>
      <w:r w:rsidRPr="00834AED">
        <w:t>:</w:t>
      </w:r>
    </w:p>
    <w:p w14:paraId="03FA65B0" w14:textId="77777777" w:rsidR="00995D27" w:rsidRPr="00834AED" w:rsidRDefault="00995D27" w:rsidP="00995D27">
      <w:pPr>
        <w:pStyle w:val="B4"/>
      </w:pPr>
      <w:r w:rsidRPr="00834AED">
        <w:t>4&gt;</w:t>
      </w:r>
      <w:r w:rsidRPr="00834AED">
        <w:tab/>
        <w:t xml:space="preserve">if UE supports carrier aggregation or NR-DC between serving carrier and the carrier frequency and subcarrier spacing indicated by </w:t>
      </w:r>
      <w:proofErr w:type="spellStart"/>
      <w:r w:rsidRPr="00834AED">
        <w:rPr>
          <w:i/>
        </w:rPr>
        <w:t>carrierFreq</w:t>
      </w:r>
      <w:proofErr w:type="spellEnd"/>
      <w:r w:rsidRPr="00834AED">
        <w:t xml:space="preserve"> and </w:t>
      </w:r>
      <w:proofErr w:type="spellStart"/>
      <w:r w:rsidRPr="00834AED">
        <w:rPr>
          <w:i/>
        </w:rPr>
        <w:t>ssbSubCarrierSpacing</w:t>
      </w:r>
      <w:proofErr w:type="spellEnd"/>
      <w:r w:rsidRPr="00834AED">
        <w:t xml:space="preserve"> within the corresponding entry:</w:t>
      </w:r>
    </w:p>
    <w:p w14:paraId="381BC144" w14:textId="77777777" w:rsidR="00995D27" w:rsidRPr="00834AED" w:rsidRDefault="00995D27" w:rsidP="00995D27">
      <w:pPr>
        <w:pStyle w:val="B5"/>
      </w:pPr>
      <w:r w:rsidRPr="00834AED">
        <w:t>5&gt;</w:t>
      </w:r>
      <w:r w:rsidRPr="00834AED">
        <w:tab/>
        <w:t xml:space="preserve">perform measurements in the carrier frequency and subcarrier spacing indicated by </w:t>
      </w:r>
      <w:proofErr w:type="spellStart"/>
      <w:r w:rsidRPr="00834AED">
        <w:rPr>
          <w:i/>
        </w:rPr>
        <w:t>carrierFreq</w:t>
      </w:r>
      <w:proofErr w:type="spellEnd"/>
      <w:r w:rsidRPr="00834AED">
        <w:t xml:space="preserve"> and </w:t>
      </w:r>
      <w:proofErr w:type="spellStart"/>
      <w:r w:rsidRPr="00834AED">
        <w:rPr>
          <w:i/>
        </w:rPr>
        <w:t>ssbSubCarrierSpacing</w:t>
      </w:r>
      <w:proofErr w:type="spellEnd"/>
      <w:r w:rsidRPr="00834AED">
        <w:t xml:space="preserve"> within the corresponding entry;</w:t>
      </w:r>
    </w:p>
    <w:p w14:paraId="1BD22D9D" w14:textId="77777777" w:rsidR="00995D27" w:rsidRPr="00834AED" w:rsidRDefault="00995D27" w:rsidP="00995D27">
      <w:pPr>
        <w:pStyle w:val="B5"/>
      </w:pPr>
      <w:r w:rsidRPr="00834AED">
        <w:t>5&gt;</w:t>
      </w:r>
      <w:r w:rsidRPr="00834AED">
        <w:tab/>
        <w:t xml:space="preserve">if the </w:t>
      </w:r>
      <w:proofErr w:type="spellStart"/>
      <w:r w:rsidRPr="00834AED">
        <w:rPr>
          <w:i/>
          <w:iCs/>
        </w:rPr>
        <w:t>reportQuantities</w:t>
      </w:r>
      <w:proofErr w:type="spellEnd"/>
      <w:r w:rsidRPr="00834AED">
        <w:t xml:space="preserve"> is set to </w:t>
      </w:r>
      <w:proofErr w:type="spellStart"/>
      <w:r w:rsidRPr="00834AED">
        <w:t>rsrq</w:t>
      </w:r>
      <w:proofErr w:type="spellEnd"/>
      <w:r w:rsidRPr="00834AED">
        <w:t>:</w:t>
      </w:r>
    </w:p>
    <w:p w14:paraId="692CA6B1" w14:textId="77777777" w:rsidR="00995D27" w:rsidRPr="00834AED" w:rsidRDefault="00995D27" w:rsidP="00995D27">
      <w:pPr>
        <w:pStyle w:val="B6"/>
        <w:rPr>
          <w:lang w:val="en-GB"/>
        </w:rPr>
      </w:pPr>
      <w:r w:rsidRPr="00834AED">
        <w:rPr>
          <w:lang w:val="en-GB"/>
        </w:rPr>
        <w:t>6&gt;</w:t>
      </w:r>
      <w:r w:rsidRPr="00834AED">
        <w:rPr>
          <w:lang w:val="en-GB"/>
        </w:rPr>
        <w:tab/>
        <w:t>consider RSRQ as the cell sorting quantity;</w:t>
      </w:r>
    </w:p>
    <w:p w14:paraId="7103B927" w14:textId="77777777" w:rsidR="00995D27" w:rsidRPr="00834AED" w:rsidRDefault="00995D27" w:rsidP="00995D27">
      <w:pPr>
        <w:pStyle w:val="B5"/>
      </w:pPr>
      <w:r w:rsidRPr="00834AED">
        <w:t>5&gt;</w:t>
      </w:r>
      <w:r w:rsidRPr="00834AED">
        <w:tab/>
        <w:t>else:</w:t>
      </w:r>
    </w:p>
    <w:p w14:paraId="36E2F9BD" w14:textId="77777777" w:rsidR="00995D27" w:rsidRPr="00834AED" w:rsidRDefault="00995D27" w:rsidP="00995D27">
      <w:pPr>
        <w:pStyle w:val="B6"/>
        <w:rPr>
          <w:lang w:val="en-GB"/>
        </w:rPr>
      </w:pPr>
      <w:r w:rsidRPr="00834AED">
        <w:rPr>
          <w:lang w:val="en-GB"/>
        </w:rPr>
        <w:t>6&gt;</w:t>
      </w:r>
      <w:r w:rsidRPr="00834AED">
        <w:rPr>
          <w:lang w:val="en-GB"/>
        </w:rPr>
        <w:tab/>
        <w:t>consider RSRP as the cell sorting quantity;</w:t>
      </w:r>
    </w:p>
    <w:p w14:paraId="3C93A924" w14:textId="77777777" w:rsidR="00995D27" w:rsidRPr="00834AED" w:rsidRDefault="00995D27" w:rsidP="00995D27">
      <w:pPr>
        <w:pStyle w:val="B5"/>
      </w:pPr>
      <w:r w:rsidRPr="00834AED">
        <w:t>5&gt;</w:t>
      </w:r>
      <w:r w:rsidRPr="00834AED">
        <w:tab/>
        <w:t xml:space="preserve">if the </w:t>
      </w:r>
      <w:proofErr w:type="spellStart"/>
      <w:r w:rsidRPr="00834AED">
        <w:rPr>
          <w:i/>
        </w:rPr>
        <w:t>measCellListNR</w:t>
      </w:r>
      <w:proofErr w:type="spellEnd"/>
      <w:r w:rsidRPr="00834AED">
        <w:t xml:space="preserve"> is included:</w:t>
      </w:r>
    </w:p>
    <w:p w14:paraId="07CCAFFC" w14:textId="77777777" w:rsidR="00995D27" w:rsidRPr="00834AED" w:rsidRDefault="00995D27" w:rsidP="00995D27">
      <w:pPr>
        <w:pStyle w:val="B6"/>
        <w:rPr>
          <w:lang w:val="en-GB"/>
        </w:rPr>
      </w:pPr>
      <w:r w:rsidRPr="00834AED">
        <w:rPr>
          <w:lang w:val="en-GB"/>
        </w:rPr>
        <w:t>6&gt;</w:t>
      </w:r>
      <w:r w:rsidRPr="00834AED">
        <w:rPr>
          <w:lang w:val="en-GB"/>
        </w:rPr>
        <w:tab/>
        <w:t xml:space="preserve">consider cells identified by each entry within the </w:t>
      </w:r>
      <w:proofErr w:type="spellStart"/>
      <w:r w:rsidRPr="00834AED">
        <w:rPr>
          <w:i/>
          <w:lang w:val="en-GB"/>
        </w:rPr>
        <w:t>measCellListNR</w:t>
      </w:r>
      <w:proofErr w:type="spellEnd"/>
      <w:r w:rsidRPr="00834AED">
        <w:rPr>
          <w:lang w:val="en-GB"/>
        </w:rPr>
        <w:t xml:space="preserve"> to be applicable for idle/inactive measurement reporting;</w:t>
      </w:r>
    </w:p>
    <w:p w14:paraId="52880B38" w14:textId="77777777" w:rsidR="00995D27" w:rsidRPr="00834AED" w:rsidRDefault="00995D27" w:rsidP="00995D27">
      <w:pPr>
        <w:pStyle w:val="B5"/>
      </w:pPr>
      <w:r w:rsidRPr="00834AED">
        <w:t>5&gt;</w:t>
      </w:r>
      <w:r w:rsidRPr="00834AED">
        <w:tab/>
        <w:t>else:</w:t>
      </w:r>
    </w:p>
    <w:p w14:paraId="482357C8" w14:textId="77777777" w:rsidR="00995D27" w:rsidRPr="00834AED" w:rsidRDefault="00995D27" w:rsidP="00995D27">
      <w:pPr>
        <w:pStyle w:val="B6"/>
        <w:rPr>
          <w:lang w:val="en-GB"/>
        </w:rPr>
      </w:pPr>
      <w:r w:rsidRPr="00834AED">
        <w:rPr>
          <w:lang w:val="en-GB"/>
        </w:rPr>
        <w:t>6&gt;</w:t>
      </w:r>
      <w:r w:rsidRPr="00834AED">
        <w:rPr>
          <w:lang w:val="en-GB"/>
        </w:rPr>
        <w:tab/>
        <w:t xml:space="preserve">consider up to </w:t>
      </w:r>
      <w:proofErr w:type="spellStart"/>
      <w:r w:rsidRPr="00834AED">
        <w:rPr>
          <w:i/>
          <w:lang w:val="en-GB"/>
        </w:rPr>
        <w:t>maxCellMeasIdle</w:t>
      </w:r>
      <w:proofErr w:type="spellEnd"/>
      <w:r w:rsidRPr="00834AED">
        <w:rPr>
          <w:lang w:val="en-GB"/>
        </w:rPr>
        <w:t xml:space="preserve"> strongest identified cells, according to the sorting quantity, to be applicable for idle/inactive measurement reporting;</w:t>
      </w:r>
    </w:p>
    <w:p w14:paraId="0EEB77D7" w14:textId="77777777" w:rsidR="00995D27" w:rsidRPr="00834AED" w:rsidRDefault="00995D27" w:rsidP="00995D27">
      <w:pPr>
        <w:pStyle w:val="B5"/>
      </w:pPr>
      <w:r w:rsidRPr="00834AED">
        <w:t>5&gt;</w:t>
      </w:r>
      <w:r w:rsidRPr="00834AED">
        <w:tab/>
        <w:t xml:space="preserve">for all cells applicable for idle/inactive measurement reporting and for the serving cell, derive cell measurement results for the measurement quantities indicated by </w:t>
      </w:r>
      <w:proofErr w:type="spellStart"/>
      <w:r w:rsidRPr="00834AED">
        <w:rPr>
          <w:i/>
        </w:rPr>
        <w:t>reportQuantities</w:t>
      </w:r>
      <w:proofErr w:type="spellEnd"/>
      <w:r w:rsidRPr="00834AED">
        <w:rPr>
          <w:i/>
        </w:rPr>
        <w:t>;</w:t>
      </w:r>
    </w:p>
    <w:p w14:paraId="7A6120F5" w14:textId="77777777" w:rsidR="00995D27" w:rsidRPr="00834AED" w:rsidRDefault="00995D27" w:rsidP="00995D27">
      <w:pPr>
        <w:pStyle w:val="B5"/>
      </w:pPr>
      <w:r w:rsidRPr="00834AED">
        <w:t>5&gt;</w:t>
      </w:r>
      <w:r w:rsidRPr="00834AED">
        <w:tab/>
        <w:t xml:space="preserve">store the derived cell measurement results as indicated by </w:t>
      </w:r>
      <w:proofErr w:type="spellStart"/>
      <w:r w:rsidRPr="00834AED">
        <w:rPr>
          <w:i/>
        </w:rPr>
        <w:t>reportQuantities</w:t>
      </w:r>
      <w:proofErr w:type="spellEnd"/>
      <w:r w:rsidRPr="00834AED">
        <w:t xml:space="preserve"> for the serving cell within</w:t>
      </w:r>
      <w:r w:rsidRPr="00834AED">
        <w:rPr>
          <w:i/>
        </w:rPr>
        <w:t xml:space="preserve"> </w:t>
      </w:r>
      <w:proofErr w:type="spellStart"/>
      <w:r w:rsidRPr="00834AED">
        <w:rPr>
          <w:i/>
        </w:rPr>
        <w:t>measResultServingCell</w:t>
      </w:r>
      <w:proofErr w:type="spellEnd"/>
      <w:r w:rsidRPr="00834AED">
        <w:t xml:space="preserve"> in the </w:t>
      </w:r>
      <w:proofErr w:type="spellStart"/>
      <w:r w:rsidRPr="00834AED">
        <w:rPr>
          <w:i/>
        </w:rPr>
        <w:t>measReportIdleNR</w:t>
      </w:r>
      <w:proofErr w:type="spellEnd"/>
      <w:r w:rsidRPr="00834AED">
        <w:t xml:space="preserve"> in </w:t>
      </w:r>
      <w:proofErr w:type="spellStart"/>
      <w:r w:rsidRPr="00834AED">
        <w:rPr>
          <w:i/>
        </w:rPr>
        <w:t>VarMeasIdleReport</w:t>
      </w:r>
      <w:proofErr w:type="spellEnd"/>
      <w:r w:rsidRPr="00834AED">
        <w:t>;</w:t>
      </w:r>
    </w:p>
    <w:p w14:paraId="7B3A5D7F" w14:textId="77777777" w:rsidR="00995D27" w:rsidRPr="00834AED" w:rsidRDefault="00995D27" w:rsidP="00995D27">
      <w:pPr>
        <w:pStyle w:val="B5"/>
      </w:pPr>
      <w:r w:rsidRPr="00834AED">
        <w:t>5&gt;</w:t>
      </w:r>
      <w:r w:rsidRPr="00834AED">
        <w:tab/>
        <w:t xml:space="preserve">store the derived cell measurement results as indicated by </w:t>
      </w:r>
      <w:proofErr w:type="spellStart"/>
      <w:r w:rsidRPr="00834AED">
        <w:rPr>
          <w:i/>
        </w:rPr>
        <w:t>reportQuantities</w:t>
      </w:r>
      <w:proofErr w:type="spellEnd"/>
      <w:r w:rsidRPr="00834AED">
        <w:t xml:space="preserve"> for cells applicable for idle/inactive measurement reporting within the </w:t>
      </w:r>
      <w:proofErr w:type="spellStart"/>
      <w:r w:rsidRPr="00834AED">
        <w:rPr>
          <w:i/>
        </w:rPr>
        <w:t>measReportIdleNR</w:t>
      </w:r>
      <w:proofErr w:type="spellEnd"/>
      <w:r w:rsidRPr="00834AED">
        <w:t xml:space="preserve"> in </w:t>
      </w:r>
      <w:proofErr w:type="spellStart"/>
      <w:r w:rsidRPr="00834AED">
        <w:rPr>
          <w:i/>
        </w:rPr>
        <w:t>VarMeasIdleReport</w:t>
      </w:r>
      <w:proofErr w:type="spellEnd"/>
      <w:r w:rsidRPr="00834AED">
        <w:rPr>
          <w:i/>
        </w:rPr>
        <w:t xml:space="preserve"> </w:t>
      </w:r>
      <w:r w:rsidRPr="00834AED">
        <w:t>in decreasing order of the cell sorting quantity, i.e. the best cell is included first, as follows:</w:t>
      </w:r>
    </w:p>
    <w:p w14:paraId="0921D324" w14:textId="77777777" w:rsidR="00995D27" w:rsidRPr="00834AED" w:rsidRDefault="00995D27" w:rsidP="00995D27">
      <w:pPr>
        <w:pStyle w:val="B6"/>
        <w:rPr>
          <w:lang w:val="en-GB"/>
        </w:rPr>
      </w:pPr>
      <w:r w:rsidRPr="00834AED">
        <w:rPr>
          <w:lang w:val="en-GB"/>
        </w:rPr>
        <w:t>6&gt;</w:t>
      </w:r>
      <w:r w:rsidRPr="00834AED">
        <w:rPr>
          <w:lang w:val="en-GB"/>
        </w:rPr>
        <w:tab/>
        <w:t xml:space="preserve">if </w:t>
      </w:r>
      <w:proofErr w:type="spellStart"/>
      <w:r w:rsidRPr="00834AED">
        <w:rPr>
          <w:i/>
          <w:lang w:val="en-GB"/>
        </w:rPr>
        <w:t>qualityThreshold</w:t>
      </w:r>
      <w:proofErr w:type="spellEnd"/>
      <w:r w:rsidRPr="00834AED">
        <w:rPr>
          <w:lang w:val="en-GB"/>
        </w:rPr>
        <w:t xml:space="preserve"> is configured:</w:t>
      </w:r>
    </w:p>
    <w:p w14:paraId="71ADC53F" w14:textId="77777777" w:rsidR="00995D27" w:rsidRPr="00834AED" w:rsidRDefault="00995D27" w:rsidP="00995D27">
      <w:pPr>
        <w:pStyle w:val="B7"/>
        <w:rPr>
          <w:i/>
          <w:lang w:val="en-GB"/>
        </w:rPr>
      </w:pPr>
      <w:r w:rsidRPr="00834AED">
        <w:rPr>
          <w:lang w:val="en-GB"/>
        </w:rPr>
        <w:t>7&gt;</w:t>
      </w:r>
      <w:r w:rsidRPr="00834AED">
        <w:rPr>
          <w:lang w:val="en-GB"/>
        </w:rPr>
        <w:tab/>
        <w:t xml:space="preserve">include the measurement results from the cells applicable for idle/inactive measurement reporting whose RSRP/RSRQ measurement results are above the value(s) provided in </w:t>
      </w:r>
      <w:proofErr w:type="spellStart"/>
      <w:r w:rsidRPr="00834AED">
        <w:rPr>
          <w:i/>
          <w:lang w:val="en-GB"/>
        </w:rPr>
        <w:t>qualityThreshold</w:t>
      </w:r>
      <w:proofErr w:type="spellEnd"/>
      <w:r w:rsidRPr="00834AED">
        <w:rPr>
          <w:i/>
          <w:lang w:val="en-GB"/>
        </w:rPr>
        <w:t>;</w:t>
      </w:r>
    </w:p>
    <w:p w14:paraId="3274F26E" w14:textId="77777777" w:rsidR="00995D27" w:rsidRPr="00834AED" w:rsidRDefault="00995D27" w:rsidP="00995D27">
      <w:pPr>
        <w:pStyle w:val="B6"/>
        <w:rPr>
          <w:lang w:val="en-GB"/>
        </w:rPr>
      </w:pPr>
      <w:r w:rsidRPr="00834AED">
        <w:rPr>
          <w:lang w:val="en-GB"/>
        </w:rPr>
        <w:t>6&gt;</w:t>
      </w:r>
      <w:r w:rsidRPr="00834AED">
        <w:rPr>
          <w:lang w:val="en-GB"/>
        </w:rPr>
        <w:tab/>
        <w:t>else:</w:t>
      </w:r>
    </w:p>
    <w:p w14:paraId="4B853935" w14:textId="77777777" w:rsidR="00995D27" w:rsidRPr="00834AED" w:rsidRDefault="00995D27" w:rsidP="00995D27">
      <w:pPr>
        <w:pStyle w:val="B7"/>
        <w:rPr>
          <w:lang w:val="en-GB"/>
        </w:rPr>
      </w:pPr>
      <w:r w:rsidRPr="00834AED">
        <w:rPr>
          <w:lang w:val="en-GB"/>
        </w:rPr>
        <w:t>7&gt;</w:t>
      </w:r>
      <w:r w:rsidRPr="00834AED">
        <w:rPr>
          <w:lang w:val="en-GB"/>
        </w:rPr>
        <w:tab/>
        <w:t>include the measurement results from all cells applicable for idle/inactive measurement reporting;</w:t>
      </w:r>
    </w:p>
    <w:p w14:paraId="50F07886" w14:textId="77777777" w:rsidR="00995D27" w:rsidRPr="00834AED" w:rsidRDefault="00995D27" w:rsidP="00995D27">
      <w:pPr>
        <w:pStyle w:val="B5"/>
      </w:pPr>
      <w:r w:rsidRPr="00834AED">
        <w:t>5&gt;</w:t>
      </w:r>
      <w:r w:rsidRPr="00834AED">
        <w:tab/>
        <w:t xml:space="preserve">if </w:t>
      </w:r>
      <w:proofErr w:type="spellStart"/>
      <w:r w:rsidRPr="00834AED">
        <w:rPr>
          <w:i/>
          <w:iCs/>
        </w:rPr>
        <w:t>beamMeasConfigIdle</w:t>
      </w:r>
      <w:proofErr w:type="spellEnd"/>
      <w:r w:rsidRPr="00834AED">
        <w:t xml:space="preserve"> is included in the associated entry in </w:t>
      </w:r>
      <w:proofErr w:type="spellStart"/>
      <w:r w:rsidRPr="00834AED">
        <w:rPr>
          <w:i/>
        </w:rPr>
        <w:t>measIdleCarrierListNR</w:t>
      </w:r>
      <w:proofErr w:type="spellEnd"/>
      <w:r w:rsidRPr="00834AED">
        <w:rPr>
          <w:iCs/>
        </w:rPr>
        <w:t>, for each cell in the measurement results:</w:t>
      </w:r>
    </w:p>
    <w:p w14:paraId="344C9774" w14:textId="77777777" w:rsidR="00995D27" w:rsidRPr="00834AED" w:rsidRDefault="00995D27" w:rsidP="00995D27">
      <w:pPr>
        <w:ind w:left="1985" w:hanging="284"/>
      </w:pPr>
      <w:r w:rsidRPr="00834AED">
        <w:t>6&gt;</w:t>
      </w:r>
      <w:r w:rsidRPr="00834AED">
        <w:tab/>
        <w:t xml:space="preserve">derive beam measurements based on SS/PBCH block for each measurement quantity indicated in </w:t>
      </w:r>
      <w:proofErr w:type="spellStart"/>
      <w:r w:rsidRPr="00834AED">
        <w:rPr>
          <w:i/>
        </w:rPr>
        <w:t>reportQuantityRS-IndexesNR</w:t>
      </w:r>
      <w:proofErr w:type="spellEnd"/>
      <w:r w:rsidRPr="00834AED">
        <w:t xml:space="preserve">, as </w:t>
      </w:r>
      <w:r w:rsidRPr="00834AED">
        <w:rPr>
          <w:lang w:eastAsia="x-none"/>
        </w:rPr>
        <w:t>described in TS 38.215 [9];</w:t>
      </w:r>
    </w:p>
    <w:p w14:paraId="795B10C2" w14:textId="77777777" w:rsidR="00995D27" w:rsidRPr="00834AED" w:rsidRDefault="00995D27" w:rsidP="00995D27">
      <w:pPr>
        <w:pStyle w:val="B6"/>
        <w:rPr>
          <w:lang w:val="en-GB"/>
        </w:rPr>
      </w:pPr>
      <w:r w:rsidRPr="00834AED">
        <w:rPr>
          <w:lang w:val="en-GB"/>
        </w:rPr>
        <w:t>6&gt;</w:t>
      </w:r>
      <w:r w:rsidRPr="00834AED">
        <w:rPr>
          <w:lang w:val="en-GB"/>
        </w:rPr>
        <w:tab/>
        <w:t xml:space="preserve">if the </w:t>
      </w:r>
      <w:proofErr w:type="spellStart"/>
      <w:r w:rsidRPr="00834AED">
        <w:rPr>
          <w:i/>
          <w:iCs/>
          <w:lang w:val="en-GB"/>
        </w:rPr>
        <w:t>reportQuantityRS</w:t>
      </w:r>
      <w:proofErr w:type="spellEnd"/>
      <w:r w:rsidRPr="00834AED">
        <w:rPr>
          <w:i/>
          <w:iCs/>
          <w:lang w:val="en-GB"/>
        </w:rPr>
        <w:t xml:space="preserve">-Indexes </w:t>
      </w:r>
      <w:r w:rsidRPr="00834AED">
        <w:rPr>
          <w:lang w:val="en-GB"/>
        </w:rPr>
        <w:t xml:space="preserve">is set to </w:t>
      </w:r>
      <w:proofErr w:type="spellStart"/>
      <w:r w:rsidRPr="00834AED">
        <w:rPr>
          <w:lang w:val="en-GB"/>
        </w:rPr>
        <w:t>rsrq</w:t>
      </w:r>
      <w:proofErr w:type="spellEnd"/>
      <w:r w:rsidRPr="00834AED">
        <w:rPr>
          <w:lang w:val="en-GB"/>
        </w:rPr>
        <w:t>:</w:t>
      </w:r>
    </w:p>
    <w:p w14:paraId="359ED797" w14:textId="77777777" w:rsidR="00995D27" w:rsidRPr="00834AED" w:rsidRDefault="00995D27" w:rsidP="00995D27">
      <w:pPr>
        <w:pStyle w:val="B7"/>
        <w:rPr>
          <w:lang w:val="en-GB"/>
        </w:rPr>
      </w:pPr>
      <w:r w:rsidRPr="00834AED">
        <w:rPr>
          <w:lang w:val="en-GB"/>
        </w:rPr>
        <w:t>7&gt;</w:t>
      </w:r>
      <w:r w:rsidRPr="00834AED">
        <w:rPr>
          <w:lang w:val="en-GB"/>
        </w:rPr>
        <w:tab/>
        <w:t>consider RSRQ as the beam sorting quantity;</w:t>
      </w:r>
    </w:p>
    <w:p w14:paraId="29C1921A" w14:textId="77777777" w:rsidR="00995D27" w:rsidRPr="00834AED" w:rsidRDefault="00995D27" w:rsidP="00995D27">
      <w:pPr>
        <w:pStyle w:val="B6"/>
        <w:rPr>
          <w:lang w:val="en-GB"/>
        </w:rPr>
      </w:pPr>
      <w:r w:rsidRPr="00834AED">
        <w:rPr>
          <w:lang w:val="en-GB"/>
        </w:rPr>
        <w:t>6&gt;</w:t>
      </w:r>
      <w:r w:rsidRPr="00834AED">
        <w:rPr>
          <w:lang w:val="en-GB"/>
        </w:rPr>
        <w:tab/>
        <w:t>else:</w:t>
      </w:r>
    </w:p>
    <w:p w14:paraId="020EA58C" w14:textId="77777777" w:rsidR="00995D27" w:rsidRPr="00834AED" w:rsidRDefault="00995D27" w:rsidP="00995D27">
      <w:pPr>
        <w:pStyle w:val="B7"/>
        <w:rPr>
          <w:lang w:val="en-GB"/>
        </w:rPr>
      </w:pPr>
      <w:r w:rsidRPr="00834AED">
        <w:rPr>
          <w:lang w:val="en-GB"/>
        </w:rPr>
        <w:t>7&gt;</w:t>
      </w:r>
      <w:r w:rsidRPr="00834AED">
        <w:rPr>
          <w:lang w:val="en-GB"/>
        </w:rPr>
        <w:tab/>
        <w:t>consider RSRP as the beam sorting quantity;</w:t>
      </w:r>
    </w:p>
    <w:p w14:paraId="06F1A4E2" w14:textId="77777777" w:rsidR="00995D27" w:rsidRPr="00834AED" w:rsidRDefault="00995D27" w:rsidP="00995D27">
      <w:pPr>
        <w:pStyle w:val="B6"/>
        <w:rPr>
          <w:lang w:val="en-GB"/>
        </w:rPr>
      </w:pPr>
      <w:r w:rsidRPr="00834AED">
        <w:rPr>
          <w:lang w:val="en-GB"/>
        </w:rPr>
        <w:lastRenderedPageBreak/>
        <w:t>6&gt;</w:t>
      </w:r>
      <w:r w:rsidRPr="00834AED">
        <w:rPr>
          <w:lang w:val="en-GB"/>
        </w:rPr>
        <w:tab/>
        <w:t xml:space="preserve">set </w:t>
      </w:r>
      <w:proofErr w:type="spellStart"/>
      <w:r w:rsidRPr="00834AED">
        <w:rPr>
          <w:i/>
          <w:lang w:val="en-GB"/>
        </w:rPr>
        <w:t>resultsSSB</w:t>
      </w:r>
      <w:proofErr w:type="spellEnd"/>
      <w:r w:rsidRPr="00834AED">
        <w:rPr>
          <w:i/>
          <w:lang w:val="en-GB"/>
        </w:rPr>
        <w:t xml:space="preserve">-Indexes </w:t>
      </w:r>
      <w:r w:rsidRPr="00834AED">
        <w:rPr>
          <w:lang w:val="en-GB"/>
        </w:rPr>
        <w:t xml:space="preserve">to include up to </w:t>
      </w:r>
      <w:proofErr w:type="spellStart"/>
      <w:r w:rsidRPr="00834AED">
        <w:rPr>
          <w:i/>
          <w:lang w:val="en-GB"/>
        </w:rPr>
        <w:t>maxNrofRS-IndexesToReport</w:t>
      </w:r>
      <w:proofErr w:type="spellEnd"/>
      <w:r w:rsidRPr="00834AED">
        <w:rPr>
          <w:lang w:val="en-GB"/>
        </w:rPr>
        <w:t xml:space="preserve"> SS/PBCH block indexes in order of decreasing beam sorting quantity as follows:</w:t>
      </w:r>
    </w:p>
    <w:p w14:paraId="7F4F2E58" w14:textId="77777777" w:rsidR="00995D27" w:rsidRPr="00834AED" w:rsidRDefault="00995D27" w:rsidP="00995D27">
      <w:pPr>
        <w:pStyle w:val="B7"/>
        <w:rPr>
          <w:lang w:val="en-GB"/>
        </w:rPr>
      </w:pPr>
      <w:r w:rsidRPr="00834AED">
        <w:rPr>
          <w:lang w:val="en-GB"/>
        </w:rPr>
        <w:t>7&gt;</w:t>
      </w:r>
      <w:r w:rsidRPr="00834AED">
        <w:rPr>
          <w:lang w:val="en-GB"/>
        </w:rPr>
        <w:tab/>
        <w:t xml:space="preserve">include the index associated to the best beam for the sorting quantity and if </w:t>
      </w:r>
      <w:proofErr w:type="spellStart"/>
      <w:r w:rsidRPr="00834AED">
        <w:rPr>
          <w:i/>
          <w:lang w:val="en-GB"/>
        </w:rPr>
        <w:t>absThreshSS-BlocksConsolidation</w:t>
      </w:r>
      <w:proofErr w:type="spellEnd"/>
      <w:r w:rsidRPr="00834AED">
        <w:rPr>
          <w:lang w:val="en-GB"/>
        </w:rPr>
        <w:t xml:space="preserve"> is included, the remaining beams whose sorting quantity is above </w:t>
      </w:r>
      <w:proofErr w:type="spellStart"/>
      <w:r w:rsidRPr="00834AED">
        <w:rPr>
          <w:i/>
          <w:lang w:val="en-GB"/>
        </w:rPr>
        <w:t>absThreshSS-BlocksConsolidation</w:t>
      </w:r>
      <w:proofErr w:type="spellEnd"/>
      <w:r w:rsidRPr="00834AED">
        <w:rPr>
          <w:lang w:val="en-GB"/>
        </w:rPr>
        <w:t>;</w:t>
      </w:r>
    </w:p>
    <w:p w14:paraId="1BB1D84D" w14:textId="77777777" w:rsidR="00995D27" w:rsidRPr="00834AED" w:rsidRDefault="00995D27" w:rsidP="00995D27">
      <w:pPr>
        <w:pStyle w:val="B6"/>
        <w:rPr>
          <w:lang w:val="en-GB"/>
        </w:rPr>
      </w:pPr>
      <w:r w:rsidRPr="00834AED">
        <w:rPr>
          <w:lang w:val="en-GB"/>
        </w:rPr>
        <w:t>6&gt;</w:t>
      </w:r>
      <w:r w:rsidRPr="00834AED">
        <w:rPr>
          <w:lang w:val="en-GB"/>
        </w:rPr>
        <w:tab/>
        <w:t xml:space="preserve">if the </w:t>
      </w:r>
      <w:proofErr w:type="spellStart"/>
      <w:r w:rsidRPr="00834AED">
        <w:rPr>
          <w:i/>
          <w:lang w:val="en-GB"/>
        </w:rPr>
        <w:t>includeBeamMeasurements</w:t>
      </w:r>
      <w:proofErr w:type="spellEnd"/>
      <w:r w:rsidRPr="00834AED">
        <w:rPr>
          <w:lang w:val="en-GB"/>
        </w:rPr>
        <w:t xml:space="preserve"> is set to </w:t>
      </w:r>
      <w:r w:rsidRPr="00834AED">
        <w:rPr>
          <w:i/>
          <w:iCs/>
          <w:lang w:val="en-GB"/>
        </w:rPr>
        <w:t>true</w:t>
      </w:r>
      <w:r w:rsidRPr="00834AED">
        <w:rPr>
          <w:lang w:val="en-GB"/>
        </w:rPr>
        <w:t>:</w:t>
      </w:r>
    </w:p>
    <w:p w14:paraId="10C3D3B9" w14:textId="77777777" w:rsidR="00995D27" w:rsidRPr="00834AED" w:rsidRDefault="00995D27" w:rsidP="00995D27">
      <w:pPr>
        <w:pStyle w:val="B7"/>
        <w:rPr>
          <w:lang w:val="en-GB"/>
        </w:rPr>
      </w:pPr>
      <w:r w:rsidRPr="00834AED">
        <w:rPr>
          <w:lang w:val="en-GB"/>
        </w:rPr>
        <w:t>7&gt;</w:t>
      </w:r>
      <w:r w:rsidRPr="00834AED">
        <w:rPr>
          <w:lang w:val="en-GB"/>
        </w:rPr>
        <w:tab/>
        <w:t>include the beam measurement results as indicated by</w:t>
      </w:r>
      <w:r w:rsidRPr="00834AED">
        <w:rPr>
          <w:i/>
          <w:lang w:val="en-GB"/>
        </w:rPr>
        <w:t xml:space="preserve"> </w:t>
      </w:r>
      <w:proofErr w:type="spellStart"/>
      <w:r w:rsidRPr="00834AED">
        <w:rPr>
          <w:i/>
          <w:lang w:val="en-GB"/>
        </w:rPr>
        <w:t>reportQuantityRS</w:t>
      </w:r>
      <w:proofErr w:type="spellEnd"/>
      <w:r w:rsidRPr="00834AED">
        <w:rPr>
          <w:lang w:val="en-GB"/>
        </w:rPr>
        <w:t>-</w:t>
      </w:r>
      <w:r w:rsidRPr="00834AED">
        <w:rPr>
          <w:i/>
          <w:lang w:val="en-GB"/>
        </w:rPr>
        <w:t>Indexes</w:t>
      </w:r>
      <w:r w:rsidRPr="00834AED">
        <w:rPr>
          <w:lang w:val="en-GB"/>
        </w:rPr>
        <w:t>;</w:t>
      </w:r>
    </w:p>
    <w:p w14:paraId="439E1A34" w14:textId="77777777" w:rsidR="00995D27" w:rsidRPr="00834AED" w:rsidRDefault="00995D27" w:rsidP="00995D27">
      <w:pPr>
        <w:pStyle w:val="NO"/>
      </w:pPr>
      <w:r w:rsidRPr="00834AED">
        <w:t>NOTE 1:</w:t>
      </w:r>
      <w:r w:rsidRPr="00834AED">
        <w:tab/>
        <w:t xml:space="preserve">The fields </w:t>
      </w:r>
      <w:r w:rsidRPr="00834AED">
        <w:rPr>
          <w:i/>
        </w:rPr>
        <w:t>s-</w:t>
      </w:r>
      <w:proofErr w:type="spellStart"/>
      <w:r w:rsidRPr="00834AED">
        <w:rPr>
          <w:i/>
        </w:rPr>
        <w:t>NonIntraSearchP</w:t>
      </w:r>
      <w:proofErr w:type="spellEnd"/>
      <w:r w:rsidRPr="00834AED">
        <w:t xml:space="preserve"> and </w:t>
      </w:r>
      <w:r w:rsidRPr="00834AED">
        <w:rPr>
          <w:i/>
        </w:rPr>
        <w:t>s-</w:t>
      </w:r>
      <w:proofErr w:type="spellStart"/>
      <w:r w:rsidRPr="00834AED">
        <w:rPr>
          <w:i/>
        </w:rPr>
        <w:t>NonIntraSearchQ</w:t>
      </w:r>
      <w:proofErr w:type="spellEnd"/>
      <w:r w:rsidRPr="00834AED">
        <w:t xml:space="preserve"> in </w:t>
      </w:r>
      <w:r w:rsidRPr="00834AED">
        <w:rPr>
          <w:i/>
        </w:rPr>
        <w:t>SIB2</w:t>
      </w:r>
      <w:r w:rsidRPr="00834AED">
        <w:t xml:space="preserve"> do not affect the idle/inactive UE measurement procedures. How the UE performs idle/inactive measurements is up to UE implementation as long as the requirements in TS 38.133 [14] are met for measurement reporting.</w:t>
      </w:r>
    </w:p>
    <w:p w14:paraId="236006FF" w14:textId="77777777" w:rsidR="00995D27" w:rsidRPr="00834AED" w:rsidRDefault="00995D27" w:rsidP="00995D27">
      <w:pPr>
        <w:pStyle w:val="NO"/>
      </w:pPr>
      <w:r w:rsidRPr="00834AED">
        <w:t>NOTE 2:</w:t>
      </w:r>
      <w:r w:rsidRPr="00834AED">
        <w:tab/>
        <w:t xml:space="preserve">The UE is not required to perform idle/inactive measurements on a given carrier if the SSB configuration of that carrier provided via dedicated </w:t>
      </w:r>
      <w:proofErr w:type="spellStart"/>
      <w:r w:rsidRPr="00834AED">
        <w:t>signaling</w:t>
      </w:r>
      <w:proofErr w:type="spellEnd"/>
      <w:r w:rsidRPr="00834AED">
        <w:t xml:space="preserve"> is different from the SSB configuration broadcasted in the serving cell, if any.</w:t>
      </w:r>
    </w:p>
    <w:p w14:paraId="35F930C4" w14:textId="77777777" w:rsidR="00995D27" w:rsidRPr="00834AED" w:rsidRDefault="00995D27" w:rsidP="00995D27">
      <w:pPr>
        <w:pStyle w:val="NO"/>
      </w:pPr>
      <w:r w:rsidRPr="00834AED">
        <w:t>NOTE 3:</w:t>
      </w:r>
      <w:r w:rsidRPr="00834AED">
        <w:tab/>
        <w:t>How the UE prioritizes which frequencies to measure or report (in case it is configured with more frequencies than it can measure or report) is left to UE implementation.</w:t>
      </w:r>
    </w:p>
    <w:p w14:paraId="33D097A9" w14:textId="77777777" w:rsidR="00995D27" w:rsidRPr="00834AED" w:rsidRDefault="00995D27" w:rsidP="00995D27">
      <w:pPr>
        <w:pStyle w:val="4"/>
      </w:pPr>
      <w:bookmarkStart w:id="17" w:name="_Toc46439366"/>
      <w:bookmarkStart w:id="18" w:name="_Toc46444203"/>
      <w:bookmarkStart w:id="19" w:name="_Toc46486964"/>
      <w:r w:rsidRPr="00834AED">
        <w:rPr>
          <w:rFonts w:eastAsia="Malgun Gothic"/>
          <w:lang w:eastAsia="ko-KR"/>
        </w:rPr>
        <w:t>5.7.8.3</w:t>
      </w:r>
      <w:r w:rsidRPr="00834AED">
        <w:tab/>
        <w:t>T331 expiry or stop</w:t>
      </w:r>
      <w:bookmarkEnd w:id="17"/>
      <w:bookmarkEnd w:id="18"/>
      <w:bookmarkEnd w:id="19"/>
    </w:p>
    <w:p w14:paraId="6456FAAB" w14:textId="77777777" w:rsidR="00995D27" w:rsidRPr="00834AED" w:rsidRDefault="00995D27" w:rsidP="00995D27">
      <w:r w:rsidRPr="00834AED">
        <w:t>The UE shall:</w:t>
      </w:r>
    </w:p>
    <w:p w14:paraId="77DB6EE0" w14:textId="77777777" w:rsidR="00995D27" w:rsidRPr="00834AED" w:rsidRDefault="00995D27" w:rsidP="00995D27">
      <w:pPr>
        <w:pStyle w:val="B1"/>
      </w:pPr>
      <w:r w:rsidRPr="00834AED">
        <w:t>1&gt;</w:t>
      </w:r>
      <w:r w:rsidRPr="00834AED">
        <w:tab/>
        <w:t>if T331 expires or is stopped:</w:t>
      </w:r>
    </w:p>
    <w:p w14:paraId="383971C6" w14:textId="77777777" w:rsidR="00995D27" w:rsidRPr="00834AED" w:rsidRDefault="00995D27" w:rsidP="00995D27">
      <w:pPr>
        <w:pStyle w:val="B2"/>
      </w:pPr>
      <w:r w:rsidRPr="00834AED">
        <w:t>2&gt;</w:t>
      </w:r>
      <w:r w:rsidRPr="00834AED">
        <w:tab/>
      </w:r>
      <w:r w:rsidRPr="00834AED">
        <w:rPr>
          <w:rFonts w:eastAsia="Malgun Gothic"/>
          <w:lang w:eastAsia="ko-KR"/>
        </w:rPr>
        <w:t>release</w:t>
      </w:r>
      <w:r w:rsidRPr="00834AED">
        <w:t xml:space="preserve"> the </w:t>
      </w:r>
      <w:proofErr w:type="spellStart"/>
      <w:r w:rsidRPr="00834AED">
        <w:rPr>
          <w:i/>
        </w:rPr>
        <w:t>VarMeasIdleConfig</w:t>
      </w:r>
      <w:proofErr w:type="spellEnd"/>
      <w:r w:rsidRPr="00834AED">
        <w:t>.</w:t>
      </w:r>
    </w:p>
    <w:p w14:paraId="0ECE9013" w14:textId="77777777" w:rsidR="00995D27" w:rsidRPr="00834AED" w:rsidRDefault="00995D27" w:rsidP="00995D27">
      <w:pPr>
        <w:pStyle w:val="NO"/>
      </w:pPr>
      <w:r w:rsidRPr="00834AED">
        <w:t>NOTE:</w:t>
      </w:r>
      <w:r w:rsidRPr="00834AED">
        <w:tab/>
        <w:t>It is up to UE implementation whether to continue idle/inactive measurements according to SIB11 and SIB4 configurations after T331 has expired or stopped.</w:t>
      </w:r>
    </w:p>
    <w:p w14:paraId="2579E5E5" w14:textId="77777777" w:rsidR="00995D27" w:rsidRPr="00834AED" w:rsidRDefault="00995D27" w:rsidP="00995D27">
      <w:pPr>
        <w:pStyle w:val="4"/>
      </w:pPr>
      <w:bookmarkStart w:id="20" w:name="_Toc46439367"/>
      <w:bookmarkStart w:id="21" w:name="_Toc46444204"/>
      <w:bookmarkStart w:id="22" w:name="_Toc46486965"/>
      <w:r w:rsidRPr="00834AED">
        <w:rPr>
          <w:rFonts w:eastAsia="Malgun Gothic"/>
          <w:lang w:eastAsia="ko-KR"/>
        </w:rPr>
        <w:t>5.7.8.4</w:t>
      </w:r>
      <w:r w:rsidRPr="00834AED">
        <w:tab/>
        <w:t>Cell re-selection or cell selection while T331 is running</w:t>
      </w:r>
      <w:bookmarkEnd w:id="20"/>
      <w:bookmarkEnd w:id="21"/>
      <w:bookmarkEnd w:id="22"/>
    </w:p>
    <w:p w14:paraId="5075567C" w14:textId="77777777" w:rsidR="00995D27" w:rsidRPr="00834AED" w:rsidRDefault="00995D27" w:rsidP="00995D27">
      <w:r w:rsidRPr="00834AED">
        <w:t>The UE shall:</w:t>
      </w:r>
    </w:p>
    <w:p w14:paraId="4083BA26" w14:textId="77777777" w:rsidR="00995D27" w:rsidRPr="00834AED" w:rsidRDefault="00995D27" w:rsidP="00995D27">
      <w:pPr>
        <w:pStyle w:val="B1"/>
      </w:pPr>
      <w:r w:rsidRPr="00834AED">
        <w:t>1&gt;</w:t>
      </w:r>
      <w:r w:rsidRPr="00834AED">
        <w:tab/>
        <w:t xml:space="preserve">if intra-RAT cell selection or reselection occurs while T331 is </w:t>
      </w:r>
      <w:proofErr w:type="spellStart"/>
      <w:r w:rsidRPr="00834AED">
        <w:t>runing</w:t>
      </w:r>
      <w:proofErr w:type="spellEnd"/>
      <w:r w:rsidRPr="00834AED">
        <w:t>:</w:t>
      </w:r>
    </w:p>
    <w:p w14:paraId="18891B40" w14:textId="77777777" w:rsidR="00995D27" w:rsidRPr="00834AED" w:rsidRDefault="00995D27" w:rsidP="00995D27">
      <w:pPr>
        <w:pStyle w:val="B2"/>
      </w:pPr>
      <w:r w:rsidRPr="00834AED">
        <w:t>2&gt;</w:t>
      </w:r>
      <w:r w:rsidRPr="00834AED">
        <w:tab/>
        <w:t xml:space="preserve">if </w:t>
      </w:r>
      <w:proofErr w:type="spellStart"/>
      <w:r w:rsidRPr="00834AED">
        <w:rPr>
          <w:i/>
          <w:iCs/>
        </w:rPr>
        <w:t>validityAreaList</w:t>
      </w:r>
      <w:proofErr w:type="spellEnd"/>
      <w:r w:rsidRPr="00834AED">
        <w:t xml:space="preserve"> is configured in </w:t>
      </w:r>
      <w:proofErr w:type="spellStart"/>
      <w:r w:rsidRPr="00834AED">
        <w:rPr>
          <w:i/>
          <w:iCs/>
        </w:rPr>
        <w:t>VarMeasIdleConfig</w:t>
      </w:r>
      <w:proofErr w:type="spellEnd"/>
      <w:r w:rsidRPr="00834AED">
        <w:t>:</w:t>
      </w:r>
    </w:p>
    <w:p w14:paraId="5EE718C0" w14:textId="77777777" w:rsidR="00995D27" w:rsidRPr="00834AED" w:rsidRDefault="00995D27" w:rsidP="00995D27">
      <w:pPr>
        <w:pStyle w:val="B3"/>
      </w:pPr>
      <w:r w:rsidRPr="00834AED">
        <w:t>3&gt;</w:t>
      </w:r>
      <w:r w:rsidRPr="00834AED">
        <w:tab/>
        <w:t xml:space="preserve">if the serving frequency does not match with the </w:t>
      </w:r>
      <w:proofErr w:type="spellStart"/>
      <w:r w:rsidRPr="00834AED">
        <w:rPr>
          <w:i/>
          <w:iCs/>
        </w:rPr>
        <w:t>carrierFreq</w:t>
      </w:r>
      <w:proofErr w:type="spellEnd"/>
      <w:r w:rsidRPr="00834AED">
        <w:t xml:space="preserve"> of an entry in the </w:t>
      </w:r>
      <w:proofErr w:type="spellStart"/>
      <w:r w:rsidRPr="00834AED">
        <w:rPr>
          <w:i/>
          <w:iCs/>
        </w:rPr>
        <w:t>validityAreaList</w:t>
      </w:r>
      <w:proofErr w:type="spellEnd"/>
      <w:r w:rsidRPr="00834AED">
        <w:t>; or</w:t>
      </w:r>
    </w:p>
    <w:p w14:paraId="62AD67EC" w14:textId="77777777" w:rsidR="00995D27" w:rsidRPr="00834AED" w:rsidRDefault="00995D27" w:rsidP="00995D27">
      <w:pPr>
        <w:pStyle w:val="B3"/>
        <w:rPr>
          <w:rFonts w:eastAsia="Calibri"/>
        </w:rPr>
      </w:pPr>
      <w:r w:rsidRPr="00834AED">
        <w:rPr>
          <w:lang w:eastAsia="x-none"/>
        </w:rPr>
        <w:t>3&gt;</w:t>
      </w:r>
      <w:r w:rsidRPr="00834AED">
        <w:rPr>
          <w:lang w:eastAsia="x-none"/>
        </w:rPr>
        <w:tab/>
      </w:r>
      <w:r w:rsidRPr="00834AED">
        <w:t xml:space="preserve">if the serving frequency matches with the </w:t>
      </w:r>
      <w:proofErr w:type="spellStart"/>
      <w:r w:rsidRPr="00834AED">
        <w:rPr>
          <w:i/>
        </w:rPr>
        <w:t>carrierFreq</w:t>
      </w:r>
      <w:proofErr w:type="spellEnd"/>
      <w:r w:rsidRPr="00834AED">
        <w:rPr>
          <w:i/>
        </w:rPr>
        <w:t xml:space="preserve"> </w:t>
      </w:r>
      <w:r w:rsidRPr="00834AED">
        <w:t xml:space="preserve">of an entry in the </w:t>
      </w:r>
      <w:proofErr w:type="spellStart"/>
      <w:r w:rsidRPr="00834AED">
        <w:rPr>
          <w:i/>
        </w:rPr>
        <w:t>validityAreaList</w:t>
      </w:r>
      <w:proofErr w:type="spellEnd"/>
      <w:r w:rsidRPr="00834AED">
        <w:t xml:space="preserve">, </w:t>
      </w:r>
      <w:r w:rsidRPr="00834AED">
        <w:rPr>
          <w:rFonts w:eastAsia="Calibri"/>
        </w:rPr>
        <w:t xml:space="preserve">the </w:t>
      </w:r>
      <w:proofErr w:type="spellStart"/>
      <w:r w:rsidRPr="00834AED">
        <w:rPr>
          <w:rFonts w:eastAsia="Calibri"/>
          <w:i/>
        </w:rPr>
        <w:t>validityCellList</w:t>
      </w:r>
      <w:proofErr w:type="spellEnd"/>
      <w:r w:rsidRPr="00834AED">
        <w:rPr>
          <w:rFonts w:eastAsia="Calibri"/>
        </w:rPr>
        <w:t xml:space="preserve"> is included in that entry, and the physical cell identity of the serving cell does not match with any entry in </w:t>
      </w:r>
      <w:proofErr w:type="spellStart"/>
      <w:r w:rsidRPr="00834AED">
        <w:rPr>
          <w:rFonts w:eastAsia="Calibri"/>
          <w:i/>
        </w:rPr>
        <w:t>validityCellList</w:t>
      </w:r>
      <w:proofErr w:type="spellEnd"/>
      <w:r w:rsidRPr="00834AED">
        <w:rPr>
          <w:rFonts w:eastAsia="Calibri"/>
        </w:rPr>
        <w:t>:</w:t>
      </w:r>
    </w:p>
    <w:p w14:paraId="3178B156" w14:textId="77777777" w:rsidR="00995D27" w:rsidRPr="00834AED" w:rsidRDefault="00995D27" w:rsidP="00995D27">
      <w:pPr>
        <w:pStyle w:val="B4"/>
        <w:rPr>
          <w:rFonts w:eastAsia="等线"/>
        </w:rPr>
      </w:pPr>
      <w:r w:rsidRPr="00834AED">
        <w:rPr>
          <w:rFonts w:eastAsia="Calibri"/>
        </w:rPr>
        <w:t>4&gt;</w:t>
      </w:r>
      <w:r w:rsidRPr="00834AED">
        <w:rPr>
          <w:rFonts w:eastAsia="Calibri"/>
        </w:rPr>
        <w:tab/>
        <w:t>stop timer T331;</w:t>
      </w:r>
    </w:p>
    <w:p w14:paraId="7E37F998" w14:textId="77777777" w:rsidR="00995D27" w:rsidRPr="00834AED" w:rsidRDefault="00995D27" w:rsidP="00995D27">
      <w:pPr>
        <w:pStyle w:val="B4"/>
        <w:rPr>
          <w:rFonts w:eastAsia="等线"/>
        </w:rPr>
      </w:pPr>
      <w:r w:rsidRPr="00834AED">
        <w:rPr>
          <w:rFonts w:eastAsia="等线"/>
        </w:rPr>
        <w:t>4&gt;</w:t>
      </w:r>
      <w:r w:rsidRPr="00834AED">
        <w:rPr>
          <w:rFonts w:eastAsia="等线"/>
        </w:rPr>
        <w:tab/>
        <w:t>perform the actions as specified in 5.7.8.3, upon which the procedure ends.</w:t>
      </w:r>
    </w:p>
    <w:p w14:paraId="446F35C1" w14:textId="77777777" w:rsidR="00995D27" w:rsidRPr="00834AED" w:rsidRDefault="00995D27" w:rsidP="00995D27">
      <w:pPr>
        <w:pStyle w:val="B2"/>
      </w:pPr>
      <w:r w:rsidRPr="00834AED">
        <w:t>2&gt;</w:t>
      </w:r>
      <w:r w:rsidRPr="00834AED">
        <w:tab/>
        <w:t>perform the actions as specified in 5.7.8.1a;</w:t>
      </w:r>
    </w:p>
    <w:p w14:paraId="796DF890" w14:textId="77777777" w:rsidR="00995D27" w:rsidRPr="00834AED" w:rsidRDefault="00995D27" w:rsidP="00995D27">
      <w:pPr>
        <w:pStyle w:val="B1"/>
      </w:pPr>
      <w:r w:rsidRPr="00834AED">
        <w:t>1&gt;</w:t>
      </w:r>
      <w:r w:rsidRPr="00834AED">
        <w:tab/>
        <w:t xml:space="preserve">else if inter-RAT cell reselection occurs while T331 is </w:t>
      </w:r>
      <w:proofErr w:type="spellStart"/>
      <w:r w:rsidRPr="00834AED">
        <w:t>runing</w:t>
      </w:r>
      <w:proofErr w:type="spellEnd"/>
      <w:r w:rsidRPr="00834AED">
        <w:t>:</w:t>
      </w:r>
    </w:p>
    <w:p w14:paraId="0AE5A926" w14:textId="77777777" w:rsidR="00995D27" w:rsidRPr="00834AED" w:rsidRDefault="00995D27" w:rsidP="00995D27">
      <w:pPr>
        <w:pStyle w:val="B2"/>
      </w:pPr>
      <w:r w:rsidRPr="00834AED">
        <w:t>2&gt;</w:t>
      </w:r>
      <w:r w:rsidRPr="00834AED">
        <w:tab/>
        <w:t>stop timer T331;</w:t>
      </w:r>
    </w:p>
    <w:p w14:paraId="6C40A6E1" w14:textId="7CDF5BA4" w:rsidR="00995D27" w:rsidRPr="00F537EB" w:rsidRDefault="00995D27" w:rsidP="00484255">
      <w:pPr>
        <w:pStyle w:val="B2"/>
      </w:pPr>
      <w:r w:rsidRPr="00834AED">
        <w:t>2&gt;</w:t>
      </w:r>
      <w:r w:rsidRPr="00834AED">
        <w:tab/>
        <w:t>perform the actions as specified in 5.7.8.</w:t>
      </w:r>
      <w:ins w:id="23" w:author="vivo" w:date="2020-08-06T23:09:00Z">
        <w:r w:rsidR="007362AB">
          <w:rPr>
            <w:rFonts w:hint="eastAsia"/>
            <w:lang w:eastAsia="zh-CN"/>
          </w:rPr>
          <w:t>3</w:t>
        </w:r>
      </w:ins>
      <w:del w:id="24" w:author="vivo" w:date="2020-08-06T23:09:00Z">
        <w:r w:rsidRPr="00834AED" w:rsidDel="007362AB">
          <w:delText>2a</w:delText>
        </w:r>
      </w:del>
      <w:r w:rsidRPr="00834AED">
        <w:t>;</w:t>
      </w:r>
      <w:bookmarkStart w:id="25" w:name="_GoBack"/>
      <w:bookmarkEnd w:id="25"/>
    </w:p>
    <w:p w14:paraId="24F552BF" w14:textId="59ECCD49" w:rsidR="00A57637" w:rsidRPr="00FE6044" w:rsidRDefault="00FE6044" w:rsidP="00FE604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sectPr w:rsidR="00A57637" w:rsidRPr="00FE6044" w:rsidSect="00A6484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0CEAA" w14:textId="77777777" w:rsidR="00F53FA1" w:rsidRDefault="00F53FA1">
      <w:r>
        <w:separator/>
      </w:r>
    </w:p>
  </w:endnote>
  <w:endnote w:type="continuationSeparator" w:id="0">
    <w:p w14:paraId="5AAF5371" w14:textId="77777777" w:rsidR="00F53FA1" w:rsidRDefault="00F53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62FBB" w14:textId="77777777" w:rsidR="00F53FA1" w:rsidRDefault="00F53FA1">
      <w:r>
        <w:separator/>
      </w:r>
    </w:p>
  </w:footnote>
  <w:footnote w:type="continuationSeparator" w:id="0">
    <w:p w14:paraId="4309CD1B" w14:textId="77777777" w:rsidR="00F53FA1" w:rsidRDefault="00F53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D4B48"/>
    <w:multiLevelType w:val="hybridMultilevel"/>
    <w:tmpl w:val="071292BC"/>
    <w:lvl w:ilvl="0" w:tplc="3E9E8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231FC9"/>
    <w:multiLevelType w:val="hybridMultilevel"/>
    <w:tmpl w:val="CC4C2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52F63B6"/>
    <w:multiLevelType w:val="hybridMultilevel"/>
    <w:tmpl w:val="FEEE9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B"/>
    <w:rsid w:val="00002BBE"/>
    <w:rsid w:val="00012958"/>
    <w:rsid w:val="00014171"/>
    <w:rsid w:val="000152DA"/>
    <w:rsid w:val="00020A81"/>
    <w:rsid w:val="00022E4A"/>
    <w:rsid w:val="00023256"/>
    <w:rsid w:val="00025800"/>
    <w:rsid w:val="00025D9D"/>
    <w:rsid w:val="00027093"/>
    <w:rsid w:val="00034AD4"/>
    <w:rsid w:val="000361F8"/>
    <w:rsid w:val="0004227C"/>
    <w:rsid w:val="0004423F"/>
    <w:rsid w:val="00050DD7"/>
    <w:rsid w:val="00060057"/>
    <w:rsid w:val="000675E6"/>
    <w:rsid w:val="000720AA"/>
    <w:rsid w:val="00077486"/>
    <w:rsid w:val="00081251"/>
    <w:rsid w:val="0008481D"/>
    <w:rsid w:val="00092825"/>
    <w:rsid w:val="00094979"/>
    <w:rsid w:val="000A083E"/>
    <w:rsid w:val="000A55FC"/>
    <w:rsid w:val="000A6394"/>
    <w:rsid w:val="000B7FED"/>
    <w:rsid w:val="000C038A"/>
    <w:rsid w:val="000C486E"/>
    <w:rsid w:val="000C6598"/>
    <w:rsid w:val="000C7EC6"/>
    <w:rsid w:val="000D02DF"/>
    <w:rsid w:val="000D360E"/>
    <w:rsid w:val="000D3F9F"/>
    <w:rsid w:val="000D7BF5"/>
    <w:rsid w:val="000E1513"/>
    <w:rsid w:val="000E1F46"/>
    <w:rsid w:val="000E3AB3"/>
    <w:rsid w:val="000E498E"/>
    <w:rsid w:val="000E5EDA"/>
    <w:rsid w:val="000E6BE1"/>
    <w:rsid w:val="000E7E92"/>
    <w:rsid w:val="000F3326"/>
    <w:rsid w:val="000F38A5"/>
    <w:rsid w:val="000F3E55"/>
    <w:rsid w:val="000F4086"/>
    <w:rsid w:val="001047C5"/>
    <w:rsid w:val="00105D80"/>
    <w:rsid w:val="0011011D"/>
    <w:rsid w:val="00114155"/>
    <w:rsid w:val="00117965"/>
    <w:rsid w:val="00124300"/>
    <w:rsid w:val="001251D0"/>
    <w:rsid w:val="00133528"/>
    <w:rsid w:val="00141428"/>
    <w:rsid w:val="00145551"/>
    <w:rsid w:val="00145D43"/>
    <w:rsid w:val="00147570"/>
    <w:rsid w:val="001506EA"/>
    <w:rsid w:val="00154C53"/>
    <w:rsid w:val="0015781C"/>
    <w:rsid w:val="0016350E"/>
    <w:rsid w:val="00180B10"/>
    <w:rsid w:val="00181FA1"/>
    <w:rsid w:val="00190E65"/>
    <w:rsid w:val="00191C98"/>
    <w:rsid w:val="0019228F"/>
    <w:rsid w:val="00192C46"/>
    <w:rsid w:val="00192EA3"/>
    <w:rsid w:val="00193B45"/>
    <w:rsid w:val="00196256"/>
    <w:rsid w:val="001A08B3"/>
    <w:rsid w:val="001A16A9"/>
    <w:rsid w:val="001A2705"/>
    <w:rsid w:val="001A7B60"/>
    <w:rsid w:val="001B3162"/>
    <w:rsid w:val="001B34B3"/>
    <w:rsid w:val="001B378E"/>
    <w:rsid w:val="001B52F0"/>
    <w:rsid w:val="001B66EB"/>
    <w:rsid w:val="001B69B8"/>
    <w:rsid w:val="001B7A65"/>
    <w:rsid w:val="001C2FF3"/>
    <w:rsid w:val="001C37F6"/>
    <w:rsid w:val="001C5F38"/>
    <w:rsid w:val="001C75DB"/>
    <w:rsid w:val="001D5F11"/>
    <w:rsid w:val="001D6C83"/>
    <w:rsid w:val="001E175B"/>
    <w:rsid w:val="001E41F3"/>
    <w:rsid w:val="001E4277"/>
    <w:rsid w:val="001E4624"/>
    <w:rsid w:val="001E6B34"/>
    <w:rsid w:val="001F0D47"/>
    <w:rsid w:val="001F6A79"/>
    <w:rsid w:val="001F6A7D"/>
    <w:rsid w:val="001F76A1"/>
    <w:rsid w:val="002068B2"/>
    <w:rsid w:val="002109CC"/>
    <w:rsid w:val="00211E51"/>
    <w:rsid w:val="00215576"/>
    <w:rsid w:val="00220AE9"/>
    <w:rsid w:val="00220B7E"/>
    <w:rsid w:val="00231903"/>
    <w:rsid w:val="00231979"/>
    <w:rsid w:val="002327F4"/>
    <w:rsid w:val="00233D50"/>
    <w:rsid w:val="00235B26"/>
    <w:rsid w:val="002374FB"/>
    <w:rsid w:val="002506C1"/>
    <w:rsid w:val="002508DE"/>
    <w:rsid w:val="00251C9B"/>
    <w:rsid w:val="00252AD5"/>
    <w:rsid w:val="002535E5"/>
    <w:rsid w:val="00254BAD"/>
    <w:rsid w:val="00255E5F"/>
    <w:rsid w:val="0026004D"/>
    <w:rsid w:val="002640DD"/>
    <w:rsid w:val="00265B70"/>
    <w:rsid w:val="00275390"/>
    <w:rsid w:val="00275D12"/>
    <w:rsid w:val="00275F4A"/>
    <w:rsid w:val="00281834"/>
    <w:rsid w:val="00284FEB"/>
    <w:rsid w:val="002860C4"/>
    <w:rsid w:val="0029342E"/>
    <w:rsid w:val="00293EF6"/>
    <w:rsid w:val="002946C7"/>
    <w:rsid w:val="002970B1"/>
    <w:rsid w:val="0029716D"/>
    <w:rsid w:val="00297377"/>
    <w:rsid w:val="00297E03"/>
    <w:rsid w:val="002A0146"/>
    <w:rsid w:val="002B208A"/>
    <w:rsid w:val="002B4734"/>
    <w:rsid w:val="002B5204"/>
    <w:rsid w:val="002B5741"/>
    <w:rsid w:val="002B707E"/>
    <w:rsid w:val="002B7EBB"/>
    <w:rsid w:val="002C0D53"/>
    <w:rsid w:val="002C17DC"/>
    <w:rsid w:val="002D431A"/>
    <w:rsid w:val="002D7C63"/>
    <w:rsid w:val="002E0B69"/>
    <w:rsid w:val="002E469E"/>
    <w:rsid w:val="002F2B00"/>
    <w:rsid w:val="002F336A"/>
    <w:rsid w:val="002F625B"/>
    <w:rsid w:val="002F6BFB"/>
    <w:rsid w:val="0030336B"/>
    <w:rsid w:val="00305409"/>
    <w:rsid w:val="0030597F"/>
    <w:rsid w:val="0030730A"/>
    <w:rsid w:val="0031256C"/>
    <w:rsid w:val="00312B5A"/>
    <w:rsid w:val="00322319"/>
    <w:rsid w:val="00324481"/>
    <w:rsid w:val="003311DC"/>
    <w:rsid w:val="00336973"/>
    <w:rsid w:val="0033740E"/>
    <w:rsid w:val="00345947"/>
    <w:rsid w:val="00353921"/>
    <w:rsid w:val="00360515"/>
    <w:rsid w:val="003609EF"/>
    <w:rsid w:val="0036231A"/>
    <w:rsid w:val="00363244"/>
    <w:rsid w:val="003643CD"/>
    <w:rsid w:val="003677F0"/>
    <w:rsid w:val="003740DD"/>
    <w:rsid w:val="00374C75"/>
    <w:rsid w:val="00374DD4"/>
    <w:rsid w:val="003777F7"/>
    <w:rsid w:val="003802D3"/>
    <w:rsid w:val="00384824"/>
    <w:rsid w:val="003849B3"/>
    <w:rsid w:val="00384F5B"/>
    <w:rsid w:val="00386E4A"/>
    <w:rsid w:val="0039581A"/>
    <w:rsid w:val="0039584E"/>
    <w:rsid w:val="003A1359"/>
    <w:rsid w:val="003A1EA9"/>
    <w:rsid w:val="003A2F29"/>
    <w:rsid w:val="003A49B9"/>
    <w:rsid w:val="003A61FF"/>
    <w:rsid w:val="003B09E7"/>
    <w:rsid w:val="003B2209"/>
    <w:rsid w:val="003B324C"/>
    <w:rsid w:val="003B3938"/>
    <w:rsid w:val="003B670C"/>
    <w:rsid w:val="003C1A83"/>
    <w:rsid w:val="003C40C8"/>
    <w:rsid w:val="003D0E57"/>
    <w:rsid w:val="003D71AE"/>
    <w:rsid w:val="003E1A36"/>
    <w:rsid w:val="003E4BE0"/>
    <w:rsid w:val="003E4EE7"/>
    <w:rsid w:val="003F1EA1"/>
    <w:rsid w:val="003F506D"/>
    <w:rsid w:val="003F7D6D"/>
    <w:rsid w:val="00401137"/>
    <w:rsid w:val="00404E8C"/>
    <w:rsid w:val="004054CA"/>
    <w:rsid w:val="00410371"/>
    <w:rsid w:val="00410FC8"/>
    <w:rsid w:val="004242F1"/>
    <w:rsid w:val="0042559B"/>
    <w:rsid w:val="00430A26"/>
    <w:rsid w:val="00431FDF"/>
    <w:rsid w:val="0043421C"/>
    <w:rsid w:val="00436D73"/>
    <w:rsid w:val="00440AEA"/>
    <w:rsid w:val="00444181"/>
    <w:rsid w:val="004443EE"/>
    <w:rsid w:val="00447CBC"/>
    <w:rsid w:val="00455543"/>
    <w:rsid w:val="004618CA"/>
    <w:rsid w:val="00467C6D"/>
    <w:rsid w:val="004763E3"/>
    <w:rsid w:val="00476694"/>
    <w:rsid w:val="00483341"/>
    <w:rsid w:val="00484255"/>
    <w:rsid w:val="0049168B"/>
    <w:rsid w:val="004A5AD1"/>
    <w:rsid w:val="004A5CF6"/>
    <w:rsid w:val="004B466D"/>
    <w:rsid w:val="004B75B7"/>
    <w:rsid w:val="004C0C85"/>
    <w:rsid w:val="004C3409"/>
    <w:rsid w:val="004C64F4"/>
    <w:rsid w:val="004D2298"/>
    <w:rsid w:val="004D2734"/>
    <w:rsid w:val="004D2E6D"/>
    <w:rsid w:val="004D3BEF"/>
    <w:rsid w:val="004D5ECF"/>
    <w:rsid w:val="004E1400"/>
    <w:rsid w:val="004E2844"/>
    <w:rsid w:val="004E503E"/>
    <w:rsid w:val="004E7E68"/>
    <w:rsid w:val="004F3A34"/>
    <w:rsid w:val="004F5AD6"/>
    <w:rsid w:val="004F5FA2"/>
    <w:rsid w:val="004F7D6E"/>
    <w:rsid w:val="00503777"/>
    <w:rsid w:val="00507F22"/>
    <w:rsid w:val="0051580D"/>
    <w:rsid w:val="005211C0"/>
    <w:rsid w:val="005246CC"/>
    <w:rsid w:val="00526CF9"/>
    <w:rsid w:val="00531976"/>
    <w:rsid w:val="00537836"/>
    <w:rsid w:val="00541B52"/>
    <w:rsid w:val="005425F0"/>
    <w:rsid w:val="0054366C"/>
    <w:rsid w:val="00544444"/>
    <w:rsid w:val="0054472B"/>
    <w:rsid w:val="00545C50"/>
    <w:rsid w:val="0054702F"/>
    <w:rsid w:val="00547111"/>
    <w:rsid w:val="0055132D"/>
    <w:rsid w:val="005537CA"/>
    <w:rsid w:val="00555DBC"/>
    <w:rsid w:val="005610C9"/>
    <w:rsid w:val="00567CF7"/>
    <w:rsid w:val="00571E48"/>
    <w:rsid w:val="00572958"/>
    <w:rsid w:val="0057791B"/>
    <w:rsid w:val="0058073F"/>
    <w:rsid w:val="005812AF"/>
    <w:rsid w:val="00592D74"/>
    <w:rsid w:val="00594B5C"/>
    <w:rsid w:val="005A5CD7"/>
    <w:rsid w:val="005B11E3"/>
    <w:rsid w:val="005B2F2D"/>
    <w:rsid w:val="005B747C"/>
    <w:rsid w:val="005C403C"/>
    <w:rsid w:val="005C6923"/>
    <w:rsid w:val="005C72EC"/>
    <w:rsid w:val="005C7338"/>
    <w:rsid w:val="005D22E2"/>
    <w:rsid w:val="005D260F"/>
    <w:rsid w:val="005D3C46"/>
    <w:rsid w:val="005E227A"/>
    <w:rsid w:val="005E2C44"/>
    <w:rsid w:val="005F42AC"/>
    <w:rsid w:val="005F4C5C"/>
    <w:rsid w:val="005F7DFE"/>
    <w:rsid w:val="005F7E06"/>
    <w:rsid w:val="00601285"/>
    <w:rsid w:val="00604170"/>
    <w:rsid w:val="00605D27"/>
    <w:rsid w:val="00610A89"/>
    <w:rsid w:val="00613C2F"/>
    <w:rsid w:val="00621188"/>
    <w:rsid w:val="00622798"/>
    <w:rsid w:val="0062294A"/>
    <w:rsid w:val="0062379F"/>
    <w:rsid w:val="006257ED"/>
    <w:rsid w:val="006271E4"/>
    <w:rsid w:val="00630822"/>
    <w:rsid w:val="00634CF8"/>
    <w:rsid w:val="006411F6"/>
    <w:rsid w:val="00644F68"/>
    <w:rsid w:val="00645D48"/>
    <w:rsid w:val="00650BA2"/>
    <w:rsid w:val="00651C35"/>
    <w:rsid w:val="00653F24"/>
    <w:rsid w:val="006542C6"/>
    <w:rsid w:val="0067260A"/>
    <w:rsid w:val="006728CD"/>
    <w:rsid w:val="00672A93"/>
    <w:rsid w:val="00680D00"/>
    <w:rsid w:val="00683F50"/>
    <w:rsid w:val="006851E6"/>
    <w:rsid w:val="006865B5"/>
    <w:rsid w:val="00686FEE"/>
    <w:rsid w:val="0068782C"/>
    <w:rsid w:val="006900C8"/>
    <w:rsid w:val="00694246"/>
    <w:rsid w:val="00695808"/>
    <w:rsid w:val="0069581D"/>
    <w:rsid w:val="006A1535"/>
    <w:rsid w:val="006A3BC6"/>
    <w:rsid w:val="006A6A92"/>
    <w:rsid w:val="006B152C"/>
    <w:rsid w:val="006B46FB"/>
    <w:rsid w:val="006B7B77"/>
    <w:rsid w:val="006D26BF"/>
    <w:rsid w:val="006D423B"/>
    <w:rsid w:val="006D6C3B"/>
    <w:rsid w:val="006E21FB"/>
    <w:rsid w:val="00703317"/>
    <w:rsid w:val="0070365F"/>
    <w:rsid w:val="00703C9A"/>
    <w:rsid w:val="00704F48"/>
    <w:rsid w:val="007121CE"/>
    <w:rsid w:val="007237CA"/>
    <w:rsid w:val="00725025"/>
    <w:rsid w:val="00726335"/>
    <w:rsid w:val="00733849"/>
    <w:rsid w:val="00735E24"/>
    <w:rsid w:val="007362AB"/>
    <w:rsid w:val="007373A0"/>
    <w:rsid w:val="007373DB"/>
    <w:rsid w:val="00742A24"/>
    <w:rsid w:val="00750099"/>
    <w:rsid w:val="00750BFF"/>
    <w:rsid w:val="007524AA"/>
    <w:rsid w:val="00761F8C"/>
    <w:rsid w:val="00761FF9"/>
    <w:rsid w:val="00762883"/>
    <w:rsid w:val="0077628B"/>
    <w:rsid w:val="00776DA1"/>
    <w:rsid w:val="00777DB5"/>
    <w:rsid w:val="007801CA"/>
    <w:rsid w:val="00787042"/>
    <w:rsid w:val="00792342"/>
    <w:rsid w:val="00795365"/>
    <w:rsid w:val="007977A8"/>
    <w:rsid w:val="007A5795"/>
    <w:rsid w:val="007A5E58"/>
    <w:rsid w:val="007A75F0"/>
    <w:rsid w:val="007B3FF3"/>
    <w:rsid w:val="007B512A"/>
    <w:rsid w:val="007C1F0B"/>
    <w:rsid w:val="007C2097"/>
    <w:rsid w:val="007C39D4"/>
    <w:rsid w:val="007C43C9"/>
    <w:rsid w:val="007C6A4F"/>
    <w:rsid w:val="007C71E3"/>
    <w:rsid w:val="007D5496"/>
    <w:rsid w:val="007D6453"/>
    <w:rsid w:val="007D66ED"/>
    <w:rsid w:val="007D6A07"/>
    <w:rsid w:val="007D74E4"/>
    <w:rsid w:val="007E30D1"/>
    <w:rsid w:val="007E508F"/>
    <w:rsid w:val="007F60F1"/>
    <w:rsid w:val="007F7259"/>
    <w:rsid w:val="0080266E"/>
    <w:rsid w:val="0080293E"/>
    <w:rsid w:val="008040A8"/>
    <w:rsid w:val="00807429"/>
    <w:rsid w:val="008112EB"/>
    <w:rsid w:val="00811562"/>
    <w:rsid w:val="00811722"/>
    <w:rsid w:val="00812141"/>
    <w:rsid w:val="00816241"/>
    <w:rsid w:val="008176D0"/>
    <w:rsid w:val="00817FFE"/>
    <w:rsid w:val="00826517"/>
    <w:rsid w:val="008279FA"/>
    <w:rsid w:val="00830DE7"/>
    <w:rsid w:val="0084065F"/>
    <w:rsid w:val="008432D3"/>
    <w:rsid w:val="00843493"/>
    <w:rsid w:val="00847A19"/>
    <w:rsid w:val="00854608"/>
    <w:rsid w:val="008555C1"/>
    <w:rsid w:val="008567EF"/>
    <w:rsid w:val="00857383"/>
    <w:rsid w:val="008606FB"/>
    <w:rsid w:val="008626E7"/>
    <w:rsid w:val="00863888"/>
    <w:rsid w:val="00863E9F"/>
    <w:rsid w:val="00864CCF"/>
    <w:rsid w:val="00870EE7"/>
    <w:rsid w:val="0088144E"/>
    <w:rsid w:val="0088369C"/>
    <w:rsid w:val="00883E35"/>
    <w:rsid w:val="008863B9"/>
    <w:rsid w:val="008913DA"/>
    <w:rsid w:val="008940C5"/>
    <w:rsid w:val="008944A4"/>
    <w:rsid w:val="00894A41"/>
    <w:rsid w:val="00896ED6"/>
    <w:rsid w:val="008A45A6"/>
    <w:rsid w:val="008A68D8"/>
    <w:rsid w:val="008B4286"/>
    <w:rsid w:val="008C0580"/>
    <w:rsid w:val="008C3778"/>
    <w:rsid w:val="008D0E24"/>
    <w:rsid w:val="008D0E5A"/>
    <w:rsid w:val="008D1039"/>
    <w:rsid w:val="008E3F39"/>
    <w:rsid w:val="008E62F1"/>
    <w:rsid w:val="008F021E"/>
    <w:rsid w:val="008F16CE"/>
    <w:rsid w:val="008F686C"/>
    <w:rsid w:val="008F752D"/>
    <w:rsid w:val="00900230"/>
    <w:rsid w:val="00905CBB"/>
    <w:rsid w:val="009071BD"/>
    <w:rsid w:val="009148DE"/>
    <w:rsid w:val="009207C7"/>
    <w:rsid w:val="00922C9D"/>
    <w:rsid w:val="009232C8"/>
    <w:rsid w:val="00927303"/>
    <w:rsid w:val="0093319B"/>
    <w:rsid w:val="00941E30"/>
    <w:rsid w:val="00944761"/>
    <w:rsid w:val="009459B1"/>
    <w:rsid w:val="00950774"/>
    <w:rsid w:val="00950FED"/>
    <w:rsid w:val="00952F32"/>
    <w:rsid w:val="0095600D"/>
    <w:rsid w:val="00960941"/>
    <w:rsid w:val="00963508"/>
    <w:rsid w:val="009636A0"/>
    <w:rsid w:val="0097018D"/>
    <w:rsid w:val="00971E4A"/>
    <w:rsid w:val="009777D9"/>
    <w:rsid w:val="00981E84"/>
    <w:rsid w:val="00982CAA"/>
    <w:rsid w:val="009859FF"/>
    <w:rsid w:val="00991B88"/>
    <w:rsid w:val="00995D27"/>
    <w:rsid w:val="009A01BB"/>
    <w:rsid w:val="009A5753"/>
    <w:rsid w:val="009A579D"/>
    <w:rsid w:val="009A783A"/>
    <w:rsid w:val="009C3FB8"/>
    <w:rsid w:val="009C56D3"/>
    <w:rsid w:val="009D1538"/>
    <w:rsid w:val="009D352D"/>
    <w:rsid w:val="009E3297"/>
    <w:rsid w:val="009E5CBC"/>
    <w:rsid w:val="009F014B"/>
    <w:rsid w:val="009F2A91"/>
    <w:rsid w:val="009F4098"/>
    <w:rsid w:val="009F734F"/>
    <w:rsid w:val="00A0045C"/>
    <w:rsid w:val="00A03448"/>
    <w:rsid w:val="00A035C8"/>
    <w:rsid w:val="00A06404"/>
    <w:rsid w:val="00A1078A"/>
    <w:rsid w:val="00A11342"/>
    <w:rsid w:val="00A126CA"/>
    <w:rsid w:val="00A13830"/>
    <w:rsid w:val="00A13DC2"/>
    <w:rsid w:val="00A20D08"/>
    <w:rsid w:val="00A246B6"/>
    <w:rsid w:val="00A24BEB"/>
    <w:rsid w:val="00A2656E"/>
    <w:rsid w:val="00A268A2"/>
    <w:rsid w:val="00A27EFE"/>
    <w:rsid w:val="00A31639"/>
    <w:rsid w:val="00A338CD"/>
    <w:rsid w:val="00A36B86"/>
    <w:rsid w:val="00A47E70"/>
    <w:rsid w:val="00A507F1"/>
    <w:rsid w:val="00A50CF0"/>
    <w:rsid w:val="00A516BE"/>
    <w:rsid w:val="00A5187E"/>
    <w:rsid w:val="00A538B2"/>
    <w:rsid w:val="00A54C96"/>
    <w:rsid w:val="00A56BF1"/>
    <w:rsid w:val="00A57637"/>
    <w:rsid w:val="00A60FB7"/>
    <w:rsid w:val="00A616E2"/>
    <w:rsid w:val="00A61B21"/>
    <w:rsid w:val="00A63C9D"/>
    <w:rsid w:val="00A64477"/>
    <w:rsid w:val="00A64845"/>
    <w:rsid w:val="00A64D3E"/>
    <w:rsid w:val="00A6580C"/>
    <w:rsid w:val="00A67892"/>
    <w:rsid w:val="00A716BA"/>
    <w:rsid w:val="00A72356"/>
    <w:rsid w:val="00A74840"/>
    <w:rsid w:val="00A7671C"/>
    <w:rsid w:val="00A82E65"/>
    <w:rsid w:val="00A929DA"/>
    <w:rsid w:val="00A95666"/>
    <w:rsid w:val="00AA29C2"/>
    <w:rsid w:val="00AA2CBC"/>
    <w:rsid w:val="00AB38F1"/>
    <w:rsid w:val="00AB40FA"/>
    <w:rsid w:val="00AB52C5"/>
    <w:rsid w:val="00AB55A0"/>
    <w:rsid w:val="00AB5EAB"/>
    <w:rsid w:val="00AB700E"/>
    <w:rsid w:val="00AC0F60"/>
    <w:rsid w:val="00AC3973"/>
    <w:rsid w:val="00AC5820"/>
    <w:rsid w:val="00AC6761"/>
    <w:rsid w:val="00AD0869"/>
    <w:rsid w:val="00AD1CD8"/>
    <w:rsid w:val="00AD3521"/>
    <w:rsid w:val="00AD4D34"/>
    <w:rsid w:val="00AD5AC5"/>
    <w:rsid w:val="00AE2556"/>
    <w:rsid w:val="00AE4BD5"/>
    <w:rsid w:val="00AF03E6"/>
    <w:rsid w:val="00AF23F8"/>
    <w:rsid w:val="00B05ADE"/>
    <w:rsid w:val="00B11282"/>
    <w:rsid w:val="00B12352"/>
    <w:rsid w:val="00B1510A"/>
    <w:rsid w:val="00B16B94"/>
    <w:rsid w:val="00B17ABB"/>
    <w:rsid w:val="00B2188D"/>
    <w:rsid w:val="00B22338"/>
    <w:rsid w:val="00B258BB"/>
    <w:rsid w:val="00B30F4E"/>
    <w:rsid w:val="00B3363F"/>
    <w:rsid w:val="00B33F48"/>
    <w:rsid w:val="00B35674"/>
    <w:rsid w:val="00B369BF"/>
    <w:rsid w:val="00B37783"/>
    <w:rsid w:val="00B41684"/>
    <w:rsid w:val="00B45678"/>
    <w:rsid w:val="00B45F43"/>
    <w:rsid w:val="00B46F95"/>
    <w:rsid w:val="00B53FF6"/>
    <w:rsid w:val="00B55384"/>
    <w:rsid w:val="00B55DDC"/>
    <w:rsid w:val="00B5781C"/>
    <w:rsid w:val="00B610DF"/>
    <w:rsid w:val="00B636D1"/>
    <w:rsid w:val="00B64811"/>
    <w:rsid w:val="00B67B97"/>
    <w:rsid w:val="00B67F67"/>
    <w:rsid w:val="00B71753"/>
    <w:rsid w:val="00B71ECB"/>
    <w:rsid w:val="00B73D6E"/>
    <w:rsid w:val="00B75955"/>
    <w:rsid w:val="00B77449"/>
    <w:rsid w:val="00B8276C"/>
    <w:rsid w:val="00B852EC"/>
    <w:rsid w:val="00B87BF9"/>
    <w:rsid w:val="00B87ED9"/>
    <w:rsid w:val="00B921E7"/>
    <w:rsid w:val="00B921FB"/>
    <w:rsid w:val="00B9557A"/>
    <w:rsid w:val="00B95FE6"/>
    <w:rsid w:val="00B968C8"/>
    <w:rsid w:val="00BA05BF"/>
    <w:rsid w:val="00BA3616"/>
    <w:rsid w:val="00BA3EC5"/>
    <w:rsid w:val="00BA51D9"/>
    <w:rsid w:val="00BA668C"/>
    <w:rsid w:val="00BB080C"/>
    <w:rsid w:val="00BB1601"/>
    <w:rsid w:val="00BB24EB"/>
    <w:rsid w:val="00BB5DFC"/>
    <w:rsid w:val="00BB688A"/>
    <w:rsid w:val="00BC3A56"/>
    <w:rsid w:val="00BD003D"/>
    <w:rsid w:val="00BD279D"/>
    <w:rsid w:val="00BD3413"/>
    <w:rsid w:val="00BD6BB8"/>
    <w:rsid w:val="00BE2BFC"/>
    <w:rsid w:val="00BF0D20"/>
    <w:rsid w:val="00BF0E9D"/>
    <w:rsid w:val="00C06780"/>
    <w:rsid w:val="00C11C55"/>
    <w:rsid w:val="00C12E55"/>
    <w:rsid w:val="00C152F4"/>
    <w:rsid w:val="00C17E99"/>
    <w:rsid w:val="00C21BE8"/>
    <w:rsid w:val="00C51CE2"/>
    <w:rsid w:val="00C570B2"/>
    <w:rsid w:val="00C61300"/>
    <w:rsid w:val="00C61740"/>
    <w:rsid w:val="00C63282"/>
    <w:rsid w:val="00C64256"/>
    <w:rsid w:val="00C65CD5"/>
    <w:rsid w:val="00C66BA2"/>
    <w:rsid w:val="00C71529"/>
    <w:rsid w:val="00C7416C"/>
    <w:rsid w:val="00C80939"/>
    <w:rsid w:val="00C80E62"/>
    <w:rsid w:val="00C83604"/>
    <w:rsid w:val="00C83627"/>
    <w:rsid w:val="00C85227"/>
    <w:rsid w:val="00C90523"/>
    <w:rsid w:val="00C91AE9"/>
    <w:rsid w:val="00C92C22"/>
    <w:rsid w:val="00C95985"/>
    <w:rsid w:val="00CA02BE"/>
    <w:rsid w:val="00CA0D40"/>
    <w:rsid w:val="00CA1E76"/>
    <w:rsid w:val="00CA2455"/>
    <w:rsid w:val="00CA3449"/>
    <w:rsid w:val="00CA44FC"/>
    <w:rsid w:val="00CA5F25"/>
    <w:rsid w:val="00CB046A"/>
    <w:rsid w:val="00CB34AB"/>
    <w:rsid w:val="00CB4912"/>
    <w:rsid w:val="00CB4AE2"/>
    <w:rsid w:val="00CB5487"/>
    <w:rsid w:val="00CC5026"/>
    <w:rsid w:val="00CC68D0"/>
    <w:rsid w:val="00CD104F"/>
    <w:rsid w:val="00CD2395"/>
    <w:rsid w:val="00CD64A4"/>
    <w:rsid w:val="00CE12A1"/>
    <w:rsid w:val="00CE28B7"/>
    <w:rsid w:val="00CE51D2"/>
    <w:rsid w:val="00CF1E0F"/>
    <w:rsid w:val="00CF4CE2"/>
    <w:rsid w:val="00D00F23"/>
    <w:rsid w:val="00D01FE4"/>
    <w:rsid w:val="00D02642"/>
    <w:rsid w:val="00D03F9A"/>
    <w:rsid w:val="00D046B6"/>
    <w:rsid w:val="00D051FC"/>
    <w:rsid w:val="00D06D51"/>
    <w:rsid w:val="00D20193"/>
    <w:rsid w:val="00D22A64"/>
    <w:rsid w:val="00D24991"/>
    <w:rsid w:val="00D25A45"/>
    <w:rsid w:val="00D2735F"/>
    <w:rsid w:val="00D31D08"/>
    <w:rsid w:val="00D32DA5"/>
    <w:rsid w:val="00D33787"/>
    <w:rsid w:val="00D35EFF"/>
    <w:rsid w:val="00D40245"/>
    <w:rsid w:val="00D50255"/>
    <w:rsid w:val="00D61C4E"/>
    <w:rsid w:val="00D64D22"/>
    <w:rsid w:val="00D656FD"/>
    <w:rsid w:val="00D66520"/>
    <w:rsid w:val="00D70191"/>
    <w:rsid w:val="00D83149"/>
    <w:rsid w:val="00D84D85"/>
    <w:rsid w:val="00D87C9A"/>
    <w:rsid w:val="00D90496"/>
    <w:rsid w:val="00D93EED"/>
    <w:rsid w:val="00DA3D61"/>
    <w:rsid w:val="00DA6B24"/>
    <w:rsid w:val="00DC027A"/>
    <w:rsid w:val="00DC0E49"/>
    <w:rsid w:val="00DC1450"/>
    <w:rsid w:val="00DD2DEE"/>
    <w:rsid w:val="00DD3523"/>
    <w:rsid w:val="00DD357F"/>
    <w:rsid w:val="00DD3866"/>
    <w:rsid w:val="00DD4294"/>
    <w:rsid w:val="00DE34CF"/>
    <w:rsid w:val="00DF234E"/>
    <w:rsid w:val="00DF3409"/>
    <w:rsid w:val="00DF3503"/>
    <w:rsid w:val="00DF3AD9"/>
    <w:rsid w:val="00DF5921"/>
    <w:rsid w:val="00E06108"/>
    <w:rsid w:val="00E06C6C"/>
    <w:rsid w:val="00E10150"/>
    <w:rsid w:val="00E13F3D"/>
    <w:rsid w:val="00E216BE"/>
    <w:rsid w:val="00E3121C"/>
    <w:rsid w:val="00E34898"/>
    <w:rsid w:val="00E41C7F"/>
    <w:rsid w:val="00E42C66"/>
    <w:rsid w:val="00E449A9"/>
    <w:rsid w:val="00E461F1"/>
    <w:rsid w:val="00E5107D"/>
    <w:rsid w:val="00E5646C"/>
    <w:rsid w:val="00E57864"/>
    <w:rsid w:val="00E63326"/>
    <w:rsid w:val="00E66667"/>
    <w:rsid w:val="00E7031A"/>
    <w:rsid w:val="00E720A0"/>
    <w:rsid w:val="00E77F04"/>
    <w:rsid w:val="00E84F0E"/>
    <w:rsid w:val="00E862E9"/>
    <w:rsid w:val="00E874CE"/>
    <w:rsid w:val="00E915C2"/>
    <w:rsid w:val="00E93649"/>
    <w:rsid w:val="00E9596D"/>
    <w:rsid w:val="00E965BC"/>
    <w:rsid w:val="00E97F0F"/>
    <w:rsid w:val="00EA2DC2"/>
    <w:rsid w:val="00EB09B7"/>
    <w:rsid w:val="00EB2358"/>
    <w:rsid w:val="00EB3ED0"/>
    <w:rsid w:val="00EB5C6C"/>
    <w:rsid w:val="00EB638D"/>
    <w:rsid w:val="00EC5E51"/>
    <w:rsid w:val="00EC6291"/>
    <w:rsid w:val="00EC6BD8"/>
    <w:rsid w:val="00ED0BBE"/>
    <w:rsid w:val="00ED0D39"/>
    <w:rsid w:val="00ED37DE"/>
    <w:rsid w:val="00ED3A17"/>
    <w:rsid w:val="00ED4096"/>
    <w:rsid w:val="00ED4A9D"/>
    <w:rsid w:val="00ED4B8D"/>
    <w:rsid w:val="00EE14F7"/>
    <w:rsid w:val="00EE7583"/>
    <w:rsid w:val="00EE7D7C"/>
    <w:rsid w:val="00EF69CC"/>
    <w:rsid w:val="00F01B45"/>
    <w:rsid w:val="00F030E8"/>
    <w:rsid w:val="00F0427D"/>
    <w:rsid w:val="00F128E9"/>
    <w:rsid w:val="00F14400"/>
    <w:rsid w:val="00F15218"/>
    <w:rsid w:val="00F207EF"/>
    <w:rsid w:val="00F25D98"/>
    <w:rsid w:val="00F2789A"/>
    <w:rsid w:val="00F300FB"/>
    <w:rsid w:val="00F30757"/>
    <w:rsid w:val="00F31E0F"/>
    <w:rsid w:val="00F3241A"/>
    <w:rsid w:val="00F33FAA"/>
    <w:rsid w:val="00F370E0"/>
    <w:rsid w:val="00F41932"/>
    <w:rsid w:val="00F4292D"/>
    <w:rsid w:val="00F445C6"/>
    <w:rsid w:val="00F46A65"/>
    <w:rsid w:val="00F46EC0"/>
    <w:rsid w:val="00F53FA1"/>
    <w:rsid w:val="00F566FB"/>
    <w:rsid w:val="00F568E9"/>
    <w:rsid w:val="00F6136F"/>
    <w:rsid w:val="00F63EF6"/>
    <w:rsid w:val="00F64451"/>
    <w:rsid w:val="00F6635A"/>
    <w:rsid w:val="00F66C3F"/>
    <w:rsid w:val="00F67CF8"/>
    <w:rsid w:val="00F728DD"/>
    <w:rsid w:val="00F761D3"/>
    <w:rsid w:val="00F777AC"/>
    <w:rsid w:val="00F80BAF"/>
    <w:rsid w:val="00F81629"/>
    <w:rsid w:val="00F915E1"/>
    <w:rsid w:val="00F928FA"/>
    <w:rsid w:val="00F96A1B"/>
    <w:rsid w:val="00F9769C"/>
    <w:rsid w:val="00FA6C0F"/>
    <w:rsid w:val="00FB4043"/>
    <w:rsid w:val="00FB6386"/>
    <w:rsid w:val="00FC1041"/>
    <w:rsid w:val="00FC339C"/>
    <w:rsid w:val="00FC7B57"/>
    <w:rsid w:val="00FD0529"/>
    <w:rsid w:val="00FE0652"/>
    <w:rsid w:val="00FE1FD3"/>
    <w:rsid w:val="00FE4415"/>
    <w:rsid w:val="00FE4694"/>
    <w:rsid w:val="00FE6044"/>
    <w:rsid w:val="00FF01B4"/>
    <w:rsid w:val="00FF6403"/>
    <w:rsid w:val="00FF6DF0"/>
    <w:rsid w:val="00FF74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af2">
    <w:name w:val="List Paragraph"/>
    <w:basedOn w:val="a"/>
    <w:uiPriority w:val="34"/>
    <w:qFormat/>
    <w:rsid w:val="00735E24"/>
    <w:pPr>
      <w:ind w:left="720"/>
      <w:contextualSpacing/>
    </w:pPr>
  </w:style>
  <w:style w:type="character" w:customStyle="1" w:styleId="TALCar">
    <w:name w:val="TAL Car"/>
    <w:link w:val="TAL"/>
    <w:qFormat/>
    <w:rsid w:val="00ED4B8D"/>
    <w:rPr>
      <w:rFonts w:ascii="Arial" w:hAnsi="Arial"/>
      <w:sz w:val="18"/>
      <w:lang w:val="en-GB" w:eastAsia="en-US"/>
    </w:rPr>
  </w:style>
  <w:style w:type="character" w:customStyle="1" w:styleId="B1Char1">
    <w:name w:val="B1 Char1"/>
    <w:qFormat/>
    <w:rsid w:val="00ED4B8D"/>
    <w:rPr>
      <w:rFonts w:eastAsia="Times New Roman"/>
      <w:lang w:val="en-GB" w:eastAsia="ja-JP"/>
    </w:rPr>
  </w:style>
  <w:style w:type="character" w:customStyle="1" w:styleId="apple-converted-space">
    <w:name w:val="apple-converted-space"/>
    <w:basedOn w:val="a0"/>
    <w:rsid w:val="00401137"/>
  </w:style>
  <w:style w:type="character" w:customStyle="1" w:styleId="NOChar">
    <w:name w:val="NO Char"/>
    <w:link w:val="NO"/>
    <w:qFormat/>
    <w:locked/>
    <w:rsid w:val="00A338CD"/>
    <w:rPr>
      <w:rFonts w:ascii="Times New Roman" w:hAnsi="Times New Roman"/>
      <w:lang w:val="en-GB" w:eastAsia="en-US"/>
    </w:rPr>
  </w:style>
  <w:style w:type="character" w:customStyle="1" w:styleId="EditorsNoteChar">
    <w:name w:val="Editor's Note Char"/>
    <w:aliases w:val="EN Char"/>
    <w:link w:val="EditorsNote"/>
    <w:qFormat/>
    <w:locked/>
    <w:rsid w:val="00A338CD"/>
    <w:rPr>
      <w:rFonts w:ascii="Times New Roman" w:hAnsi="Times New Roman"/>
      <w:color w:val="FF0000"/>
      <w:lang w:val="en-GB" w:eastAsia="en-US"/>
    </w:rPr>
  </w:style>
  <w:style w:type="character" w:customStyle="1" w:styleId="B2Char">
    <w:name w:val="B2 Char"/>
    <w:link w:val="B2"/>
    <w:qFormat/>
    <w:locked/>
    <w:rsid w:val="00A338CD"/>
    <w:rPr>
      <w:rFonts w:ascii="Times New Roman" w:hAnsi="Times New Roman"/>
      <w:lang w:val="en-GB" w:eastAsia="en-US"/>
    </w:rPr>
  </w:style>
  <w:style w:type="character" w:customStyle="1" w:styleId="B3Char2">
    <w:name w:val="B3 Char2"/>
    <w:link w:val="B3"/>
    <w:qFormat/>
    <w:locked/>
    <w:rsid w:val="00A338CD"/>
    <w:rPr>
      <w:rFonts w:ascii="Times New Roman" w:hAnsi="Times New Roman"/>
      <w:lang w:val="en-GB" w:eastAsia="en-US"/>
    </w:rPr>
  </w:style>
  <w:style w:type="character" w:customStyle="1" w:styleId="B4Char">
    <w:name w:val="B4 Char"/>
    <w:link w:val="B4"/>
    <w:qFormat/>
    <w:locked/>
    <w:rsid w:val="00A338CD"/>
    <w:rPr>
      <w:rFonts w:ascii="Times New Roman" w:hAnsi="Times New Roman"/>
      <w:lang w:val="en-GB" w:eastAsia="en-US"/>
    </w:rPr>
  </w:style>
  <w:style w:type="character" w:customStyle="1" w:styleId="B5Char">
    <w:name w:val="B5 Char"/>
    <w:link w:val="B5"/>
    <w:qFormat/>
    <w:locked/>
    <w:rsid w:val="00A338CD"/>
    <w:rPr>
      <w:rFonts w:ascii="Times New Roman" w:hAnsi="Times New Roman"/>
      <w:lang w:val="en-GB" w:eastAsia="en-US"/>
    </w:rPr>
  </w:style>
  <w:style w:type="paragraph" w:customStyle="1" w:styleId="Note-Boxed">
    <w:name w:val="Note - Boxed"/>
    <w:basedOn w:val="a"/>
    <w:next w:val="af3"/>
    <w:rsid w:val="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af4"/>
    <w:semiHidden/>
    <w:unhideWhenUsed/>
    <w:rsid w:val="002C0D53"/>
    <w:pPr>
      <w:spacing w:after="120"/>
    </w:pPr>
  </w:style>
  <w:style w:type="character" w:customStyle="1" w:styleId="af4">
    <w:name w:val="正文文本 字符"/>
    <w:basedOn w:val="a0"/>
    <w:link w:val="af3"/>
    <w:semiHidden/>
    <w:rsid w:val="002C0D5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E227A"/>
    <w:rPr>
      <w:rFonts w:ascii="Arial" w:hAnsi="Arial"/>
      <w:b/>
      <w:noProof/>
      <w:sz w:val="18"/>
      <w:lang w:val="en-GB" w:eastAsia="en-US"/>
    </w:rPr>
  </w:style>
  <w:style w:type="character" w:customStyle="1" w:styleId="TAHCar">
    <w:name w:val="TAH Car"/>
    <w:link w:val="TAH"/>
    <w:qFormat/>
    <w:locked/>
    <w:rsid w:val="001B378E"/>
    <w:rPr>
      <w:rFonts w:ascii="Arial" w:hAnsi="Arial"/>
      <w:b/>
      <w:sz w:val="18"/>
      <w:lang w:val="en-GB" w:eastAsia="en-US"/>
    </w:rPr>
  </w:style>
  <w:style w:type="character" w:customStyle="1" w:styleId="PLChar">
    <w:name w:val="PL Char"/>
    <w:link w:val="PL"/>
    <w:qFormat/>
    <w:locked/>
    <w:rsid w:val="001B378E"/>
    <w:rPr>
      <w:rFonts w:ascii="Courier New" w:hAnsi="Courier New"/>
      <w:noProof/>
      <w:sz w:val="16"/>
      <w:lang w:val="en-GB" w:eastAsia="en-US"/>
    </w:rPr>
  </w:style>
  <w:style w:type="character" w:customStyle="1" w:styleId="CRCoverPageZchn">
    <w:name w:val="CR Cover Page Zchn"/>
    <w:link w:val="CRCoverPage"/>
    <w:locked/>
    <w:rsid w:val="008B4286"/>
    <w:rPr>
      <w:rFonts w:ascii="Arial" w:hAnsi="Arial"/>
      <w:lang w:val="en-GB" w:eastAsia="en-US"/>
    </w:rPr>
  </w:style>
  <w:style w:type="character" w:customStyle="1" w:styleId="EXChar">
    <w:name w:val="EX Char"/>
    <w:link w:val="EX"/>
    <w:qFormat/>
    <w:locked/>
    <w:rsid w:val="00E720A0"/>
    <w:rPr>
      <w:rFonts w:ascii="Times New Roman" w:hAnsi="Times New Roman"/>
      <w:lang w:val="en-GB" w:eastAsia="en-US"/>
    </w:rPr>
  </w:style>
  <w:style w:type="paragraph" w:customStyle="1" w:styleId="B6">
    <w:name w:val="B6"/>
    <w:basedOn w:val="B5"/>
    <w:link w:val="B6Char"/>
    <w:qFormat/>
    <w:rsid w:val="00A63C9D"/>
    <w:pPr>
      <w:overflowPunct w:val="0"/>
      <w:autoSpaceDE w:val="0"/>
      <w:autoSpaceDN w:val="0"/>
      <w:adjustRightInd w:val="0"/>
      <w:ind w:left="1985"/>
    </w:pPr>
    <w:rPr>
      <w:rFonts w:eastAsia="Times New Roman"/>
      <w:lang w:val="en-US" w:eastAsia="ja-JP"/>
    </w:rPr>
  </w:style>
  <w:style w:type="character" w:customStyle="1" w:styleId="B6Char">
    <w:name w:val="B6 Char"/>
    <w:link w:val="B6"/>
    <w:qFormat/>
    <w:rsid w:val="00A63C9D"/>
    <w:rPr>
      <w:rFonts w:ascii="Times New Roman" w:eastAsia="Times New Roman" w:hAnsi="Times New Roman"/>
      <w:lang w:val="en-US" w:eastAsia="ja-JP"/>
    </w:rPr>
  </w:style>
  <w:style w:type="paragraph" w:customStyle="1" w:styleId="B7">
    <w:name w:val="B7"/>
    <w:basedOn w:val="B6"/>
    <w:link w:val="B7Char"/>
    <w:qFormat/>
    <w:rsid w:val="00A63C9D"/>
    <w:pPr>
      <w:ind w:left="2269"/>
    </w:pPr>
  </w:style>
  <w:style w:type="character" w:customStyle="1" w:styleId="B7Char">
    <w:name w:val="B7 Char"/>
    <w:link w:val="B7"/>
    <w:qFormat/>
    <w:rsid w:val="00A63C9D"/>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4377">
      <w:bodyDiv w:val="1"/>
      <w:marLeft w:val="0"/>
      <w:marRight w:val="0"/>
      <w:marTop w:val="0"/>
      <w:marBottom w:val="0"/>
      <w:divBdr>
        <w:top w:val="none" w:sz="0" w:space="0" w:color="auto"/>
        <w:left w:val="none" w:sz="0" w:space="0" w:color="auto"/>
        <w:bottom w:val="none" w:sz="0" w:space="0" w:color="auto"/>
        <w:right w:val="none" w:sz="0" w:space="0" w:color="auto"/>
      </w:divBdr>
    </w:div>
    <w:div w:id="658046983">
      <w:bodyDiv w:val="1"/>
      <w:marLeft w:val="0"/>
      <w:marRight w:val="0"/>
      <w:marTop w:val="0"/>
      <w:marBottom w:val="0"/>
      <w:divBdr>
        <w:top w:val="none" w:sz="0" w:space="0" w:color="auto"/>
        <w:left w:val="none" w:sz="0" w:space="0" w:color="auto"/>
        <w:bottom w:val="none" w:sz="0" w:space="0" w:color="auto"/>
        <w:right w:val="none" w:sz="0" w:space="0" w:color="auto"/>
      </w:divBdr>
    </w:div>
    <w:div w:id="751009720">
      <w:bodyDiv w:val="1"/>
      <w:marLeft w:val="0"/>
      <w:marRight w:val="0"/>
      <w:marTop w:val="0"/>
      <w:marBottom w:val="0"/>
      <w:divBdr>
        <w:top w:val="none" w:sz="0" w:space="0" w:color="auto"/>
        <w:left w:val="none" w:sz="0" w:space="0" w:color="auto"/>
        <w:bottom w:val="none" w:sz="0" w:space="0" w:color="auto"/>
        <w:right w:val="none" w:sz="0" w:space="0" w:color="auto"/>
      </w:divBdr>
    </w:div>
    <w:div w:id="1421293014">
      <w:bodyDiv w:val="1"/>
      <w:marLeft w:val="0"/>
      <w:marRight w:val="0"/>
      <w:marTop w:val="0"/>
      <w:marBottom w:val="0"/>
      <w:divBdr>
        <w:top w:val="none" w:sz="0" w:space="0" w:color="auto"/>
        <w:left w:val="none" w:sz="0" w:space="0" w:color="auto"/>
        <w:bottom w:val="none" w:sz="0" w:space="0" w:color="auto"/>
        <w:right w:val="none" w:sz="0" w:space="0" w:color="auto"/>
      </w:divBdr>
    </w:div>
    <w:div w:id="1444181483">
      <w:bodyDiv w:val="1"/>
      <w:marLeft w:val="0"/>
      <w:marRight w:val="0"/>
      <w:marTop w:val="0"/>
      <w:marBottom w:val="0"/>
      <w:divBdr>
        <w:top w:val="none" w:sz="0" w:space="0" w:color="auto"/>
        <w:left w:val="none" w:sz="0" w:space="0" w:color="auto"/>
        <w:bottom w:val="none" w:sz="0" w:space="0" w:color="auto"/>
        <w:right w:val="none" w:sz="0" w:space="0" w:color="auto"/>
      </w:divBdr>
    </w:div>
    <w:div w:id="1757749301">
      <w:bodyDiv w:val="1"/>
      <w:marLeft w:val="0"/>
      <w:marRight w:val="0"/>
      <w:marTop w:val="0"/>
      <w:marBottom w:val="0"/>
      <w:divBdr>
        <w:top w:val="none" w:sz="0" w:space="0" w:color="auto"/>
        <w:left w:val="none" w:sz="0" w:space="0" w:color="auto"/>
        <w:bottom w:val="none" w:sz="0" w:space="0" w:color="auto"/>
        <w:right w:val="none" w:sz="0" w:space="0" w:color="auto"/>
      </w:divBdr>
    </w:div>
    <w:div w:id="1764960448">
      <w:bodyDiv w:val="1"/>
      <w:marLeft w:val="0"/>
      <w:marRight w:val="0"/>
      <w:marTop w:val="0"/>
      <w:marBottom w:val="0"/>
      <w:divBdr>
        <w:top w:val="none" w:sz="0" w:space="0" w:color="auto"/>
        <w:left w:val="none" w:sz="0" w:space="0" w:color="auto"/>
        <w:bottom w:val="none" w:sz="0" w:space="0" w:color="auto"/>
        <w:right w:val="none" w:sz="0" w:space="0" w:color="auto"/>
      </w:divBdr>
    </w:div>
    <w:div w:id="181294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3666F-FAB2-4982-93A6-6E2DA9297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5</Pages>
  <Words>1830</Words>
  <Characters>10432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413</cp:revision>
  <cp:lastPrinted>1900-01-01T00:00:00Z</cp:lastPrinted>
  <dcterms:created xsi:type="dcterms:W3CDTF">2020-05-21T01:48:00Z</dcterms:created>
  <dcterms:modified xsi:type="dcterms:W3CDTF">2020-08-07T04:26:00Z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